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7BF96" w14:textId="77DF43AC" w:rsidR="00114473" w:rsidRPr="00A41A9B" w:rsidRDefault="00114473" w:rsidP="00114473">
      <w:pPr>
        <w:pStyle w:val="Header"/>
        <w:tabs>
          <w:tab w:val="clear" w:pos="4153"/>
          <w:tab w:val="clear" w:pos="8306"/>
          <w:tab w:val="right" w:pos="9638"/>
        </w:tabs>
        <w:spacing w:after="0"/>
        <w:ind w:right="-57"/>
        <w:rPr>
          <w:rFonts w:ascii="Arial" w:eastAsia="Arial Unicode MS" w:hAnsi="Arial" w:cs="Arial"/>
          <w:b/>
          <w:bCs/>
          <w:color w:val="auto"/>
          <w:sz w:val="24"/>
        </w:rPr>
      </w:pPr>
      <w:r w:rsidRPr="009A120A">
        <w:rPr>
          <w:rFonts w:ascii="Arial" w:eastAsia="Arial Unicode MS" w:hAnsi="Arial" w:cs="Arial"/>
          <w:b/>
          <w:bCs/>
          <w:sz w:val="24"/>
        </w:rPr>
        <w:t>3GPP TSG-WG SA2 Meeting #16</w:t>
      </w:r>
      <w:r w:rsidR="00B258AC">
        <w:rPr>
          <w:rFonts w:ascii="Arial" w:eastAsia="Arial Unicode MS" w:hAnsi="Arial" w:cs="Arial"/>
          <w:b/>
          <w:bCs/>
          <w:sz w:val="24"/>
        </w:rPr>
        <w:t>3</w:t>
      </w:r>
      <w:r w:rsidRPr="009A120A">
        <w:rPr>
          <w:rFonts w:ascii="Arial" w:eastAsia="Arial Unicode MS" w:hAnsi="Arial" w:cs="Arial"/>
          <w:b/>
          <w:bCs/>
          <w:sz w:val="24"/>
        </w:rPr>
        <w:tab/>
      </w:r>
      <w:r w:rsidR="00A41A9B" w:rsidRPr="00A41A9B">
        <w:rPr>
          <w:rFonts w:ascii="Arial" w:hAnsi="Arial" w:cs="Arial"/>
          <w:b/>
          <w:bCs/>
          <w:color w:val="auto"/>
          <w:sz w:val="26"/>
          <w:szCs w:val="26"/>
        </w:rPr>
        <w:t>S2-240</w:t>
      </w:r>
      <w:r w:rsidR="0099322E">
        <w:rPr>
          <w:rFonts w:ascii="Arial" w:hAnsi="Arial" w:cs="Arial"/>
          <w:b/>
          <w:bCs/>
          <w:color w:val="auto"/>
          <w:sz w:val="26"/>
          <w:szCs w:val="26"/>
        </w:rPr>
        <w:t>7132</w:t>
      </w:r>
    </w:p>
    <w:p w14:paraId="422CAA9F" w14:textId="5FE7CE9A" w:rsidR="00A24F28" w:rsidRPr="00B250F5" w:rsidRDefault="00B258AC" w:rsidP="00B250F5">
      <w:pPr>
        <w:pStyle w:val="Header"/>
        <w:pBdr>
          <w:bottom w:val="single" w:sz="4" w:space="1" w:color="auto"/>
        </w:pBdr>
        <w:tabs>
          <w:tab w:val="clear" w:pos="4153"/>
          <w:tab w:val="clear" w:pos="8306"/>
          <w:tab w:val="right" w:pos="9638"/>
        </w:tabs>
        <w:spacing w:after="0"/>
        <w:ind w:right="-57"/>
        <w:rPr>
          <w:rFonts w:ascii="Arial" w:hAnsi="Arial" w:cs="Arial"/>
          <w:b/>
          <w:bCs/>
          <w:color w:val="auto"/>
          <w:sz w:val="26"/>
          <w:szCs w:val="26"/>
        </w:rPr>
      </w:pPr>
      <w:r>
        <w:rPr>
          <w:rFonts w:ascii="Arial" w:eastAsia="Arial Unicode MS" w:hAnsi="Arial" w:cs="Arial"/>
          <w:b/>
          <w:bCs/>
          <w:sz w:val="24"/>
        </w:rPr>
        <w:t>Jeju</w:t>
      </w:r>
      <w:r w:rsidR="00114473" w:rsidRPr="009A120A">
        <w:rPr>
          <w:rFonts w:ascii="Arial" w:eastAsia="Arial Unicode MS" w:hAnsi="Arial" w:cs="Arial"/>
          <w:b/>
          <w:bCs/>
          <w:sz w:val="24"/>
        </w:rPr>
        <w:t xml:space="preserve">, </w:t>
      </w:r>
      <w:r>
        <w:rPr>
          <w:rFonts w:ascii="Arial" w:eastAsia="Arial Unicode MS" w:hAnsi="Arial" w:cs="Arial"/>
          <w:b/>
          <w:bCs/>
          <w:sz w:val="24"/>
        </w:rPr>
        <w:t>May</w:t>
      </w:r>
      <w:r w:rsidR="00D33153">
        <w:rPr>
          <w:rFonts w:ascii="Arial" w:eastAsia="Arial Unicode MS" w:hAnsi="Arial" w:cs="Arial"/>
          <w:b/>
          <w:bCs/>
          <w:sz w:val="24"/>
        </w:rPr>
        <w:t xml:space="preserve"> </w:t>
      </w:r>
      <w:r>
        <w:rPr>
          <w:rFonts w:ascii="Arial" w:eastAsia="Arial Unicode MS" w:hAnsi="Arial" w:cs="Arial"/>
          <w:b/>
          <w:bCs/>
          <w:sz w:val="24"/>
        </w:rPr>
        <w:t>27</w:t>
      </w:r>
      <w:r w:rsidR="00114473" w:rsidRPr="009A120A">
        <w:rPr>
          <w:rFonts w:ascii="Arial" w:eastAsia="Arial Unicode MS" w:hAnsi="Arial" w:cs="Arial"/>
          <w:b/>
          <w:bCs/>
          <w:sz w:val="24"/>
        </w:rPr>
        <w:t xml:space="preserve"> – </w:t>
      </w:r>
      <w:r>
        <w:rPr>
          <w:rFonts w:ascii="Arial" w:eastAsia="Arial Unicode MS" w:hAnsi="Arial" w:cs="Arial"/>
          <w:b/>
          <w:bCs/>
          <w:sz w:val="24"/>
        </w:rPr>
        <w:t>31</w:t>
      </w:r>
      <w:r w:rsidR="00114473" w:rsidRPr="009A120A">
        <w:rPr>
          <w:rFonts w:ascii="Arial" w:eastAsia="Arial Unicode MS" w:hAnsi="Arial" w:cs="Arial"/>
          <w:b/>
          <w:bCs/>
          <w:sz w:val="24"/>
        </w:rPr>
        <w:t>, 2024</w:t>
      </w:r>
      <w:r w:rsidR="00114473" w:rsidRPr="009A120A">
        <w:rPr>
          <w:rFonts w:ascii="Arial" w:eastAsia="Arial Unicode MS" w:hAnsi="Arial" w:cs="Arial"/>
          <w:b/>
          <w:bCs/>
        </w:rPr>
        <w:tab/>
      </w:r>
      <w:r w:rsidR="00114473" w:rsidRPr="00A851AE">
        <w:rPr>
          <w:rFonts w:ascii="Arial" w:hAnsi="Arial" w:cs="Arial"/>
          <w:b/>
          <w:bCs/>
          <w:color w:val="auto"/>
        </w:rPr>
        <w:t>(</w:t>
      </w:r>
      <w:r w:rsidR="00114473" w:rsidRPr="00B250F5">
        <w:rPr>
          <w:rFonts w:ascii="Arial" w:hAnsi="Arial" w:cs="Arial"/>
          <w:b/>
          <w:bCs/>
          <w:color w:val="auto"/>
          <w:sz w:val="26"/>
          <w:szCs w:val="26"/>
        </w:rPr>
        <w:t>revision of</w:t>
      </w:r>
      <w:ins w:id="0" w:author="Amanda r1" w:date="2024-05-28T21:48:00Z" w16du:dateUtc="2024-05-28T12:48:00Z">
        <w:r w:rsidR="00B250F5" w:rsidRPr="00B250F5">
          <w:rPr>
            <w:rFonts w:ascii="Arial" w:hAnsi="Arial" w:cs="Arial"/>
            <w:b/>
            <w:bCs/>
            <w:color w:val="auto"/>
            <w:sz w:val="26"/>
            <w:szCs w:val="26"/>
          </w:rPr>
          <w:t xml:space="preserve"> </w:t>
        </w:r>
      </w:ins>
      <w:r w:rsidR="00B250F5" w:rsidRPr="00B250F5">
        <w:rPr>
          <w:rFonts w:ascii="Arial" w:hAnsi="Arial" w:cs="Arial"/>
          <w:b/>
          <w:bCs/>
          <w:color w:val="auto"/>
          <w:sz w:val="26"/>
          <w:szCs w:val="26"/>
        </w:rPr>
        <w:t>S2-2406276</w:t>
      </w:r>
      <w:r w:rsidR="0099322E">
        <w:rPr>
          <w:rFonts w:ascii="Arial" w:hAnsi="Arial" w:cs="Arial"/>
          <w:b/>
          <w:bCs/>
          <w:color w:val="auto"/>
          <w:sz w:val="26"/>
          <w:szCs w:val="26"/>
        </w:rPr>
        <w:t>)</w:t>
      </w:r>
    </w:p>
    <w:p w14:paraId="469A688F" w14:textId="17095D70" w:rsidR="00772F47" w:rsidRPr="009A120A" w:rsidRDefault="00A24F28" w:rsidP="00A24F28">
      <w:pPr>
        <w:ind w:left="2127" w:hanging="2127"/>
        <w:rPr>
          <w:rFonts w:ascii="Arial" w:hAnsi="Arial" w:cs="Arial"/>
          <w:b/>
        </w:rPr>
      </w:pPr>
      <w:r w:rsidRPr="009A120A">
        <w:rPr>
          <w:rFonts w:ascii="Arial" w:hAnsi="Arial" w:cs="Arial"/>
          <w:b/>
        </w:rPr>
        <w:t>Source:</w:t>
      </w:r>
      <w:r w:rsidRPr="009A120A">
        <w:rPr>
          <w:rFonts w:ascii="Arial" w:hAnsi="Arial" w:cs="Arial"/>
          <w:b/>
        </w:rPr>
        <w:tab/>
      </w:r>
      <w:r w:rsidR="00C654F2">
        <w:rPr>
          <w:rFonts w:ascii="Arial" w:hAnsi="Arial" w:cs="Arial"/>
          <w:b/>
        </w:rPr>
        <w:t>Futurewei</w:t>
      </w:r>
    </w:p>
    <w:p w14:paraId="2CAA04C6" w14:textId="263493FD"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bookmarkStart w:id="1" w:name="OLE_LINK6"/>
      <w:bookmarkStart w:id="2" w:name="OLE_LINK7"/>
      <w:r w:rsidR="00B258AC">
        <w:rPr>
          <w:rFonts w:ascii="Arial" w:hAnsi="Arial" w:cs="Arial"/>
          <w:b/>
        </w:rPr>
        <w:t xml:space="preserve">Update solution </w:t>
      </w:r>
      <w:r w:rsidR="00ED0FB6">
        <w:rPr>
          <w:rFonts w:ascii="Arial" w:hAnsi="Arial" w:cs="Arial"/>
          <w:b/>
        </w:rPr>
        <w:t>#</w:t>
      </w:r>
      <w:r w:rsidR="002C0ED4">
        <w:rPr>
          <w:rFonts w:ascii="Arial" w:hAnsi="Arial" w:cs="Arial"/>
          <w:b/>
        </w:rPr>
        <w:t>12</w:t>
      </w:r>
      <w:r w:rsidR="00B258AC">
        <w:rPr>
          <w:rFonts w:ascii="Arial" w:hAnsi="Arial" w:cs="Arial"/>
          <w:b/>
        </w:rPr>
        <w:t xml:space="preserve"> to address the EN</w:t>
      </w:r>
      <w:bookmarkEnd w:id="1"/>
      <w:r w:rsidR="00C654F2">
        <w:rPr>
          <w:rFonts w:ascii="Arial" w:hAnsi="Arial" w:cs="Arial"/>
          <w:b/>
        </w:rPr>
        <w:t xml:space="preserve"> </w:t>
      </w:r>
      <w:bookmarkEnd w:id="2"/>
    </w:p>
    <w:p w14:paraId="1185FD12" w14:textId="4372A0C3"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C654F2">
        <w:rPr>
          <w:rFonts w:ascii="Arial" w:hAnsi="Arial" w:cs="Arial"/>
          <w:b/>
        </w:rPr>
        <w:t>approval</w:t>
      </w:r>
    </w:p>
    <w:p w14:paraId="5C4A468C" w14:textId="6A683B4C"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w:t>
      </w:r>
      <w:r w:rsidR="00FD472A">
        <w:rPr>
          <w:rFonts w:ascii="Arial" w:hAnsi="Arial" w:cs="Arial"/>
          <w:b/>
        </w:rPr>
        <w:t>10</w:t>
      </w:r>
    </w:p>
    <w:p w14:paraId="28814CBE" w14:textId="200FEF61"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FS_</w:t>
      </w:r>
      <w:r w:rsidR="00C654F2">
        <w:rPr>
          <w:rFonts w:ascii="Arial" w:hAnsi="Arial" w:cs="Arial"/>
          <w:b/>
        </w:rPr>
        <w:t>UAS_Ph3</w:t>
      </w:r>
      <w:r w:rsidR="00450494" w:rsidRPr="009A120A">
        <w:rPr>
          <w:rFonts w:ascii="Arial" w:hAnsi="Arial" w:cs="Arial"/>
          <w:b/>
        </w:rPr>
        <w:t xml:space="preserve"> </w:t>
      </w:r>
      <w:r w:rsidR="00462B3D" w:rsidRPr="009A120A">
        <w:rPr>
          <w:rFonts w:ascii="Arial" w:hAnsi="Arial" w:cs="Arial"/>
          <w:b/>
        </w:rPr>
        <w:t>/ Rel-1</w:t>
      </w:r>
      <w:r w:rsidR="000E6108" w:rsidRPr="009A120A">
        <w:rPr>
          <w:rFonts w:ascii="Arial" w:hAnsi="Arial" w:cs="Arial"/>
          <w:b/>
        </w:rPr>
        <w:t>9</w:t>
      </w:r>
    </w:p>
    <w:p w14:paraId="0369CD60" w14:textId="448B177A" w:rsidR="00EF48DB" w:rsidRPr="009A120A" w:rsidRDefault="00A24F28" w:rsidP="00EC53AC">
      <w:pPr>
        <w:jc w:val="both"/>
        <w:rPr>
          <w:rFonts w:ascii="Arial" w:hAnsi="Arial" w:cs="Arial"/>
          <w:i/>
        </w:rPr>
      </w:pPr>
      <w:r w:rsidRPr="009A120A">
        <w:rPr>
          <w:rFonts w:ascii="Arial" w:hAnsi="Arial" w:cs="Arial"/>
          <w:i/>
        </w:rPr>
        <w:t xml:space="preserve">Abstract: </w:t>
      </w:r>
      <w:bookmarkStart w:id="3" w:name="OLE_LINK8"/>
      <w:r w:rsidR="00B258AC">
        <w:rPr>
          <w:rFonts w:ascii="Arial" w:hAnsi="Arial" w:cs="Arial"/>
          <w:i/>
        </w:rPr>
        <w:t xml:space="preserve">Update solution </w:t>
      </w:r>
      <w:r w:rsidR="002C0ED4">
        <w:rPr>
          <w:rFonts w:ascii="Arial" w:hAnsi="Arial" w:cs="Arial"/>
          <w:i/>
        </w:rPr>
        <w:t>12</w:t>
      </w:r>
      <w:r w:rsidR="00B258AC">
        <w:rPr>
          <w:rFonts w:ascii="Arial" w:hAnsi="Arial" w:cs="Arial"/>
          <w:i/>
        </w:rPr>
        <w:t xml:space="preserve"> to address the Editor’s Note</w:t>
      </w:r>
    </w:p>
    <w:bookmarkEnd w:id="3"/>
    <w:p w14:paraId="0CF87FC5" w14:textId="77777777" w:rsidR="00A93620" w:rsidRPr="009A120A" w:rsidRDefault="00B3593E" w:rsidP="00B3593E">
      <w:pPr>
        <w:pStyle w:val="Heading1"/>
      </w:pPr>
      <w:r w:rsidRPr="009A120A">
        <w:t xml:space="preserve">1. </w:t>
      </w:r>
      <w:r w:rsidR="00305F20" w:rsidRPr="009A120A">
        <w:t>Introduction</w:t>
      </w:r>
      <w:r w:rsidR="00BE6AFC" w:rsidRPr="009A120A">
        <w:t>/Discussion</w:t>
      </w:r>
    </w:p>
    <w:p w14:paraId="1370268C" w14:textId="2309FE1F" w:rsidR="0056597E" w:rsidRDefault="009A51E6" w:rsidP="009A51E6">
      <w:pPr>
        <w:jc w:val="both"/>
      </w:pPr>
      <w:r>
        <w:t>The</w:t>
      </w:r>
      <w:r w:rsidRPr="001B7C50">
        <w:t xml:space="preserve"> redundant transmission </w:t>
      </w:r>
      <w:r>
        <w:t xml:space="preserve">mechanism </w:t>
      </w:r>
      <w:r w:rsidRPr="001B7C50">
        <w:t>on N3/N9 interfaces</w:t>
      </w:r>
      <w:r>
        <w:t xml:space="preserve"> defined in 5.33.2 in TS23.501 is to use two different N3/N9 transport layer path for a single PDU session</w:t>
      </w:r>
      <w:r w:rsidR="00AF29C3">
        <w:t xml:space="preserve"> and single QoS flow ID</w:t>
      </w:r>
      <w:r>
        <w:t xml:space="preserve">. </w:t>
      </w:r>
      <w:r w:rsidR="00EC2782">
        <w:t xml:space="preserve">Using this mechanism for </w:t>
      </w:r>
      <w:r>
        <w:t>the C2 reliability use case,</w:t>
      </w:r>
      <w:r w:rsidR="00EC2782">
        <w:t xml:space="preserve"> there will be only one C2 connection </w:t>
      </w:r>
      <w:r w:rsidR="0056597E">
        <w:t>using</w:t>
      </w:r>
      <w:r w:rsidR="00EC2782">
        <w:t xml:space="preserve"> one PDU session </w:t>
      </w:r>
      <w:r w:rsidR="00AF29C3">
        <w:t xml:space="preserve">and </w:t>
      </w:r>
      <w:r w:rsidR="0056597E">
        <w:t xml:space="preserve">one </w:t>
      </w:r>
      <w:r w:rsidR="00AF29C3">
        <w:t>flow</w:t>
      </w:r>
      <w:r w:rsidR="00EC2782">
        <w:t>, while the C2 traffic will be duplicated and transmitted via two different N3/N9 tunnel</w:t>
      </w:r>
      <w:r w:rsidR="0056597E">
        <w:t>s</w:t>
      </w:r>
      <w:r w:rsidR="00EC2782">
        <w:t xml:space="preserve">. Therefore, </w:t>
      </w:r>
      <w:r w:rsidR="00AF29C3">
        <w:t xml:space="preserve">the N3/N9 redundant transmission can be used for C2 reliability but </w:t>
      </w:r>
      <w:r w:rsidR="00B449EC">
        <w:t>the dual C2 connection</w:t>
      </w:r>
      <w:r w:rsidR="00AF29C3">
        <w:t>s defined in solution #12</w:t>
      </w:r>
      <w:r w:rsidR="00B449EC">
        <w:t xml:space="preserve"> is </w:t>
      </w:r>
      <w:r w:rsidR="00AF29C3">
        <w:t>not</w:t>
      </w:r>
      <w:r w:rsidR="00B449EC">
        <w:t xml:space="preserve"> applicable when the N3/N9 redundant transmission</w:t>
      </w:r>
      <w:r w:rsidR="0056597E">
        <w:t xml:space="preserve"> is used. Also</w:t>
      </w:r>
      <w:r w:rsidR="00830371">
        <w:t>,</w:t>
      </w:r>
      <w:r w:rsidR="0056597E">
        <w:t xml:space="preserve"> N3/N9 redundant transmission is conducted in the network side and is not visible to UAV and UTM/USS, therefore, there is no need for </w:t>
      </w:r>
      <w:r w:rsidR="00830371">
        <w:t>application-level</w:t>
      </w:r>
      <w:r w:rsidR="0056597E">
        <w:t xml:space="preserve"> information synchronization (e.g. update redundance information in C2 payload) between UAV and UTM/USS. </w:t>
      </w:r>
    </w:p>
    <w:p w14:paraId="19388004" w14:textId="77777777" w:rsidR="0056597E" w:rsidRDefault="0056597E" w:rsidP="009A51E6">
      <w:pPr>
        <w:jc w:val="both"/>
      </w:pPr>
      <w:r>
        <w:t>T</w:t>
      </w:r>
      <w:r w:rsidR="00AF29C3">
        <w:t>he Dual C2 connection is only</w:t>
      </w:r>
      <w:r w:rsidR="00B449EC">
        <w:t xml:space="preserve"> applicable to End-to-End</w:t>
      </w:r>
      <w:r w:rsidR="00AF29C3">
        <w:t xml:space="preserve"> redundant transmission which supports two PDU sessions.</w:t>
      </w:r>
    </w:p>
    <w:p w14:paraId="08DCD185" w14:textId="1C880E3A" w:rsidR="009A51E6" w:rsidRDefault="0056597E" w:rsidP="009A51E6">
      <w:pPr>
        <w:jc w:val="both"/>
        <w:rPr>
          <w:ins w:id="4" w:author="Amanda r1" w:date="2024-04-26T10:42:00Z"/>
        </w:rPr>
      </w:pPr>
      <w:r>
        <w:t xml:space="preserve">Propose to change solution #12 to clarify that the dual C2 connection is only applicable to End-to-End redundance. </w:t>
      </w:r>
      <w:r w:rsidR="00AF29C3">
        <w:t xml:space="preserve"> </w:t>
      </w:r>
      <w:r w:rsidR="00B449EC">
        <w:t xml:space="preserve">  </w:t>
      </w:r>
      <w:r w:rsidR="00EC2782">
        <w:t xml:space="preserve"> </w:t>
      </w:r>
      <w:r w:rsidR="009A51E6">
        <w:t xml:space="preserve"> </w:t>
      </w:r>
    </w:p>
    <w:p w14:paraId="05773536" w14:textId="77777777" w:rsidR="009A51E6" w:rsidRPr="009A120A" w:rsidRDefault="009A51E6" w:rsidP="004B386F">
      <w:pPr>
        <w:jc w:val="both"/>
      </w:pPr>
    </w:p>
    <w:p w14:paraId="5E7F906C" w14:textId="54D54E2F"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Pr="00F52057">
        <w:rPr>
          <w:rFonts w:ascii="Arial" w:hAnsi="Arial" w:cs="Arial"/>
          <w:color w:val="FF0000"/>
          <w:sz w:val="28"/>
          <w:szCs w:val="28"/>
        </w:rPr>
        <w:t xml:space="preserve"> * * * *</w:t>
      </w:r>
      <w:bookmarkStart w:id="6" w:name="_Toc517082226"/>
    </w:p>
    <w:p w14:paraId="00C45B39" w14:textId="45563226" w:rsidR="00073AC7" w:rsidRPr="009A120A" w:rsidRDefault="00073AC7" w:rsidP="00073AC7">
      <w:pPr>
        <w:pStyle w:val="Heading2"/>
        <w:rPr>
          <w:lang w:eastAsia="ko-KR"/>
        </w:rPr>
      </w:pPr>
      <w:bookmarkStart w:id="7" w:name="_Toc513028450"/>
      <w:bookmarkEnd w:id="6"/>
      <w:r w:rsidRPr="00896953">
        <w:rPr>
          <w:lang w:eastAsia="ko-KR"/>
        </w:rPr>
        <w:t>6.</w:t>
      </w:r>
      <w:r w:rsidR="00EC2782">
        <w:rPr>
          <w:lang w:eastAsia="ko-KR"/>
        </w:rPr>
        <w:t>12</w:t>
      </w:r>
      <w:r w:rsidRPr="009A120A">
        <w:rPr>
          <w:lang w:eastAsia="ko-KR"/>
        </w:rPr>
        <w:tab/>
      </w:r>
      <w:bookmarkEnd w:id="7"/>
      <w:r w:rsidRPr="009A120A">
        <w:rPr>
          <w:lang w:eastAsia="ko-KR"/>
        </w:rPr>
        <w:t xml:space="preserve">Solution </w:t>
      </w:r>
      <w:r w:rsidR="00EC2782">
        <w:rPr>
          <w:lang w:eastAsia="ko-KR"/>
        </w:rPr>
        <w:t>12</w:t>
      </w:r>
      <w:r w:rsidRPr="009A120A">
        <w:rPr>
          <w:lang w:eastAsia="ko-KR"/>
        </w:rPr>
        <w:t>:</w:t>
      </w:r>
      <w:r>
        <w:rPr>
          <w:lang w:eastAsia="ko-KR"/>
        </w:rPr>
        <w:t xml:space="preserve"> Support redundant connections for C2 communication reliability  </w:t>
      </w:r>
      <w:r w:rsidRPr="009A120A">
        <w:rPr>
          <w:lang w:eastAsia="ko-KR"/>
        </w:rPr>
        <w:t xml:space="preserve"> </w:t>
      </w:r>
    </w:p>
    <w:p w14:paraId="07EC46BE" w14:textId="46DF521C" w:rsidR="00073AC7" w:rsidRPr="009A120A" w:rsidRDefault="00073AC7" w:rsidP="00073AC7">
      <w:pPr>
        <w:keepNext/>
        <w:keepLines/>
        <w:spacing w:before="120"/>
        <w:ind w:left="1134" w:hanging="1134"/>
        <w:outlineLvl w:val="2"/>
        <w:rPr>
          <w:rFonts w:ascii="Arial" w:eastAsia="DengXian" w:hAnsi="Arial"/>
          <w:sz w:val="28"/>
        </w:rPr>
      </w:pPr>
      <w:bookmarkStart w:id="8" w:name="_Toc500949098"/>
      <w:bookmarkStart w:id="9" w:name="_Toc92875661"/>
      <w:bookmarkStart w:id="10" w:name="_Toc93070685"/>
      <w:bookmarkStart w:id="11" w:name="_Toc513028451"/>
      <w:r w:rsidRPr="009A120A">
        <w:rPr>
          <w:rFonts w:ascii="Arial" w:eastAsia="DengXian" w:hAnsi="Arial"/>
          <w:sz w:val="28"/>
        </w:rPr>
        <w:t>6.</w:t>
      </w:r>
      <w:r w:rsidR="00EC2782">
        <w:rPr>
          <w:rFonts w:ascii="Arial" w:eastAsia="DengXian" w:hAnsi="Arial"/>
          <w:sz w:val="28"/>
        </w:rPr>
        <w:t>12</w:t>
      </w:r>
      <w:r w:rsidRPr="009A120A">
        <w:rPr>
          <w:rFonts w:ascii="Arial" w:eastAsia="DengXian" w:hAnsi="Arial"/>
          <w:sz w:val="28"/>
        </w:rPr>
        <w:t>.1</w:t>
      </w:r>
      <w:r w:rsidRPr="009A120A">
        <w:rPr>
          <w:rFonts w:ascii="Arial" w:eastAsia="DengXian" w:hAnsi="Arial"/>
          <w:sz w:val="28"/>
        </w:rPr>
        <w:tab/>
        <w:t>Key Issue mapping</w:t>
      </w:r>
    </w:p>
    <w:p w14:paraId="0E62A0DF" w14:textId="77777777" w:rsidR="00073AC7" w:rsidRPr="00F52057" w:rsidRDefault="00073AC7" w:rsidP="00073AC7">
      <w:r w:rsidRPr="00F52057">
        <w:t>This solution addresses the</w:t>
      </w:r>
      <w:r>
        <w:t xml:space="preserve"> C2 communication reliability aspect in</w:t>
      </w:r>
      <w:r w:rsidRPr="00F52057">
        <w:t xml:space="preserve"> key issues </w:t>
      </w:r>
      <w:r>
        <w:t>#1 “</w:t>
      </w:r>
      <w:r w:rsidRPr="00A42A8B">
        <w:rPr>
          <w:lang w:eastAsia="ko-KR"/>
        </w:rPr>
        <w:t>E</w:t>
      </w:r>
      <w:r w:rsidRPr="00A42A8B">
        <w:rPr>
          <w:lang w:eastAsia="en-GB"/>
        </w:rPr>
        <w:t>nhancement of NEF services to support service exposure and</w:t>
      </w:r>
      <w:r w:rsidRPr="00A42A8B">
        <w:t xml:space="preserve"> interactions</w:t>
      </w:r>
      <w:r w:rsidRPr="00A42A8B">
        <w:rPr>
          <w:lang w:eastAsia="en-GB"/>
        </w:rPr>
        <w:t xml:space="preserve"> between MNOs and UTM function</w:t>
      </w:r>
      <w:r w:rsidRPr="00F52057">
        <w:t xml:space="preserve"> </w:t>
      </w:r>
      <w:r>
        <w:t xml:space="preserve">“. </w:t>
      </w:r>
    </w:p>
    <w:p w14:paraId="78C252AD" w14:textId="13313D7B" w:rsidR="00073AC7" w:rsidRPr="009A120A" w:rsidRDefault="00073AC7" w:rsidP="00073AC7">
      <w:pPr>
        <w:keepNext/>
        <w:keepLines/>
        <w:spacing w:before="120"/>
        <w:ind w:left="1134" w:hanging="1134"/>
        <w:outlineLvl w:val="2"/>
        <w:rPr>
          <w:rFonts w:ascii="Arial" w:eastAsia="DengXian" w:hAnsi="Arial"/>
          <w:sz w:val="28"/>
        </w:rPr>
      </w:pPr>
      <w:bookmarkStart w:id="12" w:name="_Toc500949099"/>
      <w:bookmarkStart w:id="13" w:name="_Toc92875662"/>
      <w:bookmarkStart w:id="14" w:name="_Toc93070686"/>
      <w:bookmarkEnd w:id="8"/>
      <w:bookmarkEnd w:id="9"/>
      <w:bookmarkEnd w:id="10"/>
      <w:r w:rsidRPr="00896953">
        <w:rPr>
          <w:rFonts w:ascii="Arial" w:eastAsia="DengXian" w:hAnsi="Arial"/>
          <w:sz w:val="28"/>
        </w:rPr>
        <w:t>6.</w:t>
      </w:r>
      <w:r w:rsidR="00104E12">
        <w:rPr>
          <w:rFonts w:ascii="Arial" w:eastAsia="DengXian" w:hAnsi="Arial"/>
          <w:sz w:val="28"/>
        </w:rPr>
        <w:t>12</w:t>
      </w:r>
      <w:r w:rsidRPr="009A120A">
        <w:rPr>
          <w:rFonts w:ascii="Arial" w:eastAsia="DengXian" w:hAnsi="Arial"/>
          <w:sz w:val="28"/>
        </w:rPr>
        <w:t>.2</w:t>
      </w:r>
      <w:r w:rsidRPr="009A120A">
        <w:rPr>
          <w:rFonts w:ascii="Arial" w:eastAsia="DengXian" w:hAnsi="Arial"/>
          <w:sz w:val="28"/>
        </w:rPr>
        <w:tab/>
        <w:t>Description</w:t>
      </w:r>
      <w:bookmarkEnd w:id="12"/>
      <w:bookmarkEnd w:id="13"/>
      <w:bookmarkEnd w:id="14"/>
    </w:p>
    <w:p w14:paraId="51EAC03A" w14:textId="29833B58" w:rsidR="00073AC7" w:rsidRDefault="00073AC7" w:rsidP="00073AC7">
      <w:r>
        <w:rPr>
          <w:rFonts w:eastAsiaTheme="minorEastAsia"/>
          <w:lang w:eastAsia="zh-CN"/>
        </w:rPr>
        <w:t>To achieve C2 communication reliability in some scenarios,</w:t>
      </w:r>
      <w:r w:rsidRPr="00487D00">
        <w:t xml:space="preserve"> </w:t>
      </w:r>
      <w:r>
        <w:t>e.g. UAV is hovering in area for some critical work,</w:t>
      </w:r>
      <w:r>
        <w:rPr>
          <w:rFonts w:eastAsiaTheme="minorEastAsia"/>
          <w:lang w:eastAsia="zh-CN"/>
        </w:rPr>
        <w:t xml:space="preserve"> </w:t>
      </w:r>
      <w:r>
        <w:t>a UAV can establish two redundant C2 connections, which can be either with the same UAV-C or UTM</w:t>
      </w:r>
      <w:del w:id="15" w:author="Amanda r2" w:date="2024-04-18T08:24:00Z">
        <w:r w:rsidDel="000F46AF">
          <w:delText>,</w:delText>
        </w:r>
      </w:del>
      <w:r>
        <w:t xml:space="preserve">. For redundant C2 connections with the same control entities, existing redundant transmission mechanism with different 5GS paths that </w:t>
      </w:r>
      <w:bookmarkStart w:id="16" w:name="OLE_LINK10"/>
      <w:r>
        <w:t>is defined in 5.33.2 in TS23.501</w:t>
      </w:r>
      <w:ins w:id="17" w:author="Amanda r1" w:date="2024-04-25T10:49:00Z">
        <w:r w:rsidR="002459C5">
          <w:t>[5]</w:t>
        </w:r>
      </w:ins>
      <w:r>
        <w:t xml:space="preserve"> </w:t>
      </w:r>
      <w:bookmarkEnd w:id="16"/>
      <w:r>
        <w:t>can be reused.</w:t>
      </w:r>
      <w:ins w:id="18" w:author="Amanda r1" w:date="2024-04-25T10:45:00Z">
        <w:r w:rsidR="002459C5">
          <w:t xml:space="preserve"> </w:t>
        </w:r>
        <w:bookmarkStart w:id="19" w:name="OLE_LINK11"/>
        <w:r w:rsidR="002459C5">
          <w:t xml:space="preserve">For End-to-End C2 </w:t>
        </w:r>
      </w:ins>
      <w:ins w:id="20" w:author="Amanda r1" w:date="2024-04-25T10:47:00Z">
        <w:r w:rsidR="002459C5">
          <w:t>reliability</w:t>
        </w:r>
      </w:ins>
      <w:bookmarkEnd w:id="19"/>
      <w:ins w:id="21" w:author="Amanda r2" w:date="2024-05-29T10:10:00Z" w16du:dateUtc="2024-05-29T01:10:00Z">
        <w:r w:rsidR="00AD2045">
          <w:t xml:space="preserve"> with using the End-to-End redundance mechanism defined in 5.33.2</w:t>
        </w:r>
      </w:ins>
      <w:ins w:id="22" w:author="Amanda r2" w:date="2024-05-29T10:16:00Z" w16du:dateUtc="2024-05-29T01:16:00Z">
        <w:r w:rsidR="00AD2045">
          <w:t>.1</w:t>
        </w:r>
      </w:ins>
      <w:ins w:id="23" w:author="Amanda r2" w:date="2024-05-29T10:10:00Z" w16du:dateUtc="2024-05-29T01:10:00Z">
        <w:r w:rsidR="00AD2045">
          <w:t xml:space="preserve"> in TS23.501[5]</w:t>
        </w:r>
      </w:ins>
      <w:ins w:id="24" w:author="Amanda r1" w:date="2024-04-25T10:45:00Z">
        <w:r w:rsidR="002459C5">
          <w:t xml:space="preserve">, </w:t>
        </w:r>
      </w:ins>
      <w:del w:id="25" w:author="Amanda r1" w:date="2024-04-25T10:46:00Z">
        <w:r w:rsidDel="002459C5">
          <w:delText xml:space="preserve"> </w:delText>
        </w:r>
      </w:del>
      <w:r>
        <w:t>One C2 is selected as active C2 connection with the UAV-C or UTM, which is used for primary connection for the UAV control, while there can be another standby C2 connection established as redundancy and ready to take over the primary C2 connection when it goes down or other reasons deem necessary. The standby C2 connection may have different C2 traffic with different QoS policy than the active primary C2 connection. Establishing redundant C2 connections can be triggered or initiated by UAV or UTM. How to decide and select the redundant C2 connection is out of scope for 3GPP.</w:t>
      </w:r>
      <w:ins w:id="26" w:author="Amanda r1" w:date="2024-05-28T21:53:00Z" w16du:dateUtc="2024-05-28T12:53:00Z">
        <w:r w:rsidR="00B250F5">
          <w:t xml:space="preserve"> </w:t>
        </w:r>
      </w:ins>
      <w:bookmarkStart w:id="27" w:name="OLE_LINK13"/>
      <w:bookmarkStart w:id="28" w:name="OLE_LINK22"/>
      <w:ins w:id="29" w:author="Amanda r2" w:date="2024-05-28T22:17:00Z" w16du:dateUtc="2024-05-28T13:17:00Z">
        <w:r w:rsidR="00D25610" w:rsidRPr="0099322E">
          <w:t>When</w:t>
        </w:r>
      </w:ins>
      <w:ins w:id="30" w:author="Amanda r1" w:date="2024-05-28T22:16:00Z" w16du:dateUtc="2024-05-28T13:16:00Z">
        <w:del w:id="31" w:author="Amanda r2" w:date="2024-05-28T22:17:00Z" w16du:dateUtc="2024-05-28T13:17:00Z">
          <w:r w:rsidR="00D25610" w:rsidRPr="0099322E" w:rsidDel="00D25610">
            <w:delText>For</w:delText>
          </w:r>
        </w:del>
        <w:r w:rsidR="00D25610" w:rsidRPr="0099322E">
          <w:t xml:space="preserve"> N3/N9 reliability</w:t>
        </w:r>
        <w:del w:id="32" w:author="Amanda r2" w:date="2024-05-28T22:17:00Z" w16du:dateUtc="2024-05-28T13:17:00Z">
          <w:r w:rsidR="00D25610" w:rsidRPr="0099322E" w:rsidDel="00D25610">
            <w:delText xml:space="preserve"> with the</w:delText>
          </w:r>
        </w:del>
        <w:r w:rsidR="00D25610" w:rsidRPr="0099322E">
          <w:t xml:space="preserve"> mechanism defined in</w:t>
        </w:r>
      </w:ins>
      <w:ins w:id="33" w:author="Amanda r2" w:date="2024-05-29T10:16:00Z" w16du:dateUtc="2024-05-29T01:16:00Z">
        <w:r w:rsidR="00AD2045" w:rsidRPr="0099322E">
          <w:t xml:space="preserve"> 5.33.2.2 in</w:t>
        </w:r>
      </w:ins>
      <w:ins w:id="34" w:author="Amanda r1" w:date="2024-05-28T22:16:00Z" w16du:dateUtc="2024-05-28T13:16:00Z">
        <w:r w:rsidR="00D25610" w:rsidRPr="0099322E">
          <w:t xml:space="preserve"> TS23.501[5]</w:t>
        </w:r>
      </w:ins>
      <w:ins w:id="35" w:author="Amanda r2" w:date="2024-05-28T22:17:00Z" w16du:dateUtc="2024-05-28T13:17:00Z">
        <w:r w:rsidR="00D25610" w:rsidRPr="0099322E">
          <w:t xml:space="preserve"> is used for C2 reliability</w:t>
        </w:r>
      </w:ins>
      <w:ins w:id="36" w:author="Amanda r1" w:date="2024-05-28T22:16:00Z" w16du:dateUtc="2024-05-28T13:16:00Z">
        <w:r w:rsidR="00D25610" w:rsidRPr="0099322E">
          <w:t>, there is only one</w:t>
        </w:r>
      </w:ins>
      <w:ins w:id="37" w:author="Amanda r2" w:date="2024-05-28T22:17:00Z" w16du:dateUtc="2024-05-28T13:17:00Z">
        <w:r w:rsidR="00D25610" w:rsidRPr="0099322E">
          <w:t xml:space="preserve"> PDU session</w:t>
        </w:r>
      </w:ins>
      <w:ins w:id="38" w:author="Amanda r2" w:date="2024-05-28T22:18:00Z" w16du:dateUtc="2024-05-28T13:18:00Z">
        <w:r w:rsidR="00D25610" w:rsidRPr="0099322E">
          <w:t xml:space="preserve"> for</w:t>
        </w:r>
      </w:ins>
      <w:ins w:id="39" w:author="Amanda r1" w:date="2024-05-28T22:16:00Z" w16du:dateUtc="2024-05-28T13:16:00Z">
        <w:r w:rsidR="00D25610" w:rsidRPr="0099322E">
          <w:t xml:space="preserve"> C2 connection</w:t>
        </w:r>
      </w:ins>
      <w:ins w:id="40" w:author="Amanda r2" w:date="2024-05-28T22:20:00Z" w16du:dateUtc="2024-05-28T13:20:00Z">
        <w:r w:rsidR="00D25610" w:rsidRPr="0099322E">
          <w:t xml:space="preserve"> and</w:t>
        </w:r>
      </w:ins>
      <w:ins w:id="41" w:author="Amanda r1" w:date="2024-05-28T22:16:00Z" w16du:dateUtc="2024-05-28T13:16:00Z">
        <w:del w:id="42" w:author="Amanda r2" w:date="2024-05-28T22:20:00Z" w16du:dateUtc="2024-05-28T13:20:00Z">
          <w:r w:rsidR="00D25610" w:rsidRPr="0099322E" w:rsidDel="00D25610">
            <w:delText xml:space="preserve"> but</w:delText>
          </w:r>
        </w:del>
        <w:r w:rsidR="00D25610" w:rsidRPr="0099322E">
          <w:t xml:space="preserve"> the C2 traffic is duplicated and routed via two different N3/N9 </w:t>
        </w:r>
      </w:ins>
      <w:ins w:id="43" w:author="Amanda r2" w:date="2024-05-29T10:12:00Z" w16du:dateUtc="2024-05-29T01:12:00Z">
        <w:r w:rsidR="00AD2045" w:rsidRPr="0099322E">
          <w:rPr>
            <w:lang w:eastAsia="x-none"/>
          </w:rPr>
          <w:t xml:space="preserve">transport layer </w:t>
        </w:r>
      </w:ins>
      <w:ins w:id="44" w:author="Amanda r1" w:date="2024-05-28T22:16:00Z" w16du:dateUtc="2024-05-28T13:16:00Z">
        <w:r w:rsidR="00D25610" w:rsidRPr="0099322E">
          <w:t>paths.</w:t>
        </w:r>
      </w:ins>
      <w:bookmarkEnd w:id="27"/>
      <w:ins w:id="45" w:author="Amanda r1" w:date="2024-04-25T10:51:00Z">
        <w:r w:rsidR="002459C5">
          <w:t xml:space="preserve"> </w:t>
        </w:r>
      </w:ins>
      <w:ins w:id="46" w:author="Amanda r1" w:date="2024-04-25T10:50:00Z">
        <w:r w:rsidR="002459C5">
          <w:t xml:space="preserve"> </w:t>
        </w:r>
      </w:ins>
      <w:ins w:id="47" w:author="Amanda r1" w:date="2024-04-25T10:49:00Z">
        <w:r w:rsidR="002459C5">
          <w:t xml:space="preserve"> </w:t>
        </w:r>
      </w:ins>
      <w:bookmarkEnd w:id="28"/>
    </w:p>
    <w:p w14:paraId="35DD5F97" w14:textId="77777777" w:rsidR="00073AC7" w:rsidRDefault="00073AC7">
      <w:pPr>
        <w:spacing w:after="0"/>
        <w:ind w:firstLine="400"/>
        <w:pPrChange w:id="48" w:author="Amanda r1" w:date="2024-04-04T15:29:00Z">
          <w:pPr/>
        </w:pPrChange>
      </w:pPr>
      <w:r>
        <w:t xml:space="preserve">NOTE 1: Redundant C2 connections may be used with two different PLMNs, but only redundant-C2-connection </w:t>
      </w:r>
    </w:p>
    <w:p w14:paraId="08A8FAA0" w14:textId="77777777" w:rsidR="00073AC7" w:rsidRDefault="00073AC7" w:rsidP="00073AC7">
      <w:pPr>
        <w:spacing w:after="0"/>
        <w:ind w:firstLine="400"/>
      </w:pPr>
      <w:r>
        <w:t xml:space="preserve">        within the same mobile network is in the scope of this release. </w:t>
      </w:r>
    </w:p>
    <w:p w14:paraId="7E57321C" w14:textId="5AA3AB3A" w:rsidR="00073AC7" w:rsidRDefault="00073AC7">
      <w:pPr>
        <w:spacing w:after="0"/>
        <w:ind w:left="1170" w:hanging="720"/>
        <w:pPrChange w:id="49" w:author="Amanda r3" w:date="2024-04-19T09:48:00Z">
          <w:pPr>
            <w:spacing w:after="0"/>
            <w:ind w:firstLine="400"/>
          </w:pPr>
        </w:pPrChange>
      </w:pPr>
      <w:r>
        <w:lastRenderedPageBreak/>
        <w:t>NOTE 2:</w:t>
      </w:r>
      <w:r w:rsidRPr="00873D38">
        <w:t xml:space="preserve"> </w:t>
      </w:r>
      <w:r>
        <w:t xml:space="preserve">Using the existing redundant transmission defined in 5.33.2 in TS23.501[5] can address the End-to-End                                 </w:t>
      </w:r>
      <w:del w:id="50" w:author="Amanda r3" w:date="2024-04-19T09:47:00Z">
        <w:r w:rsidDel="00596ECC">
          <w:delText xml:space="preserve"> </w:delText>
        </w:r>
      </w:del>
      <w:r>
        <w:t>C2</w:t>
      </w:r>
      <w:r w:rsidR="00804C6C">
        <w:t xml:space="preserve"> </w:t>
      </w:r>
      <w:r>
        <w:t xml:space="preserve">reliability or N3/N9 C2 reliability. To achieve End-to-End C2 reliability, it’s assumed that NG-RAN </w:t>
      </w:r>
    </w:p>
    <w:p w14:paraId="722A67C3" w14:textId="77777777" w:rsidR="00073AC7" w:rsidRDefault="00073AC7" w:rsidP="00073AC7">
      <w:pPr>
        <w:spacing w:after="0"/>
        <w:ind w:firstLine="400"/>
      </w:pPr>
      <w:r>
        <w:t xml:space="preserve">        network supports dual connectivity, otherwise, only N3/N9 C2 reliability can be achieved.  </w:t>
      </w:r>
    </w:p>
    <w:p w14:paraId="5FDB8CF6" w14:textId="77777777" w:rsidR="00073AC7" w:rsidRDefault="00073AC7">
      <w:pPr>
        <w:spacing w:after="0"/>
        <w:ind w:firstLine="400"/>
        <w:pPrChange w:id="51" w:author="Amanda r1" w:date="2024-04-04T15:29:00Z">
          <w:pPr/>
        </w:pPrChange>
      </w:pPr>
      <w:r>
        <w:t xml:space="preserve"> </w:t>
      </w:r>
    </w:p>
    <w:p w14:paraId="04BBB394" w14:textId="2BD2F958" w:rsidR="00073AC7" w:rsidRDefault="00073AC7" w:rsidP="00073AC7">
      <w:r>
        <w:t>This solution proposes to reuse existing redundant transmission, UAS network exposure functionality and procedures with only adding additional redundant information in C2 aviation payload and C2 authorization payload to allow UAV or UTM to synchronize information regarding the usage of redundant C2 connections via 5G system</w:t>
      </w:r>
      <w:ins w:id="52" w:author="Amanda r1" w:date="2024-04-25T10:52:00Z">
        <w:r w:rsidR="002459C5">
          <w:t xml:space="preserve"> for the End-to-End C2 reliability</w:t>
        </w:r>
      </w:ins>
      <w:r>
        <w:t>, because existing paring information within the aviation payload only include one C2 connection.</w:t>
      </w:r>
      <w:r w:rsidRPr="0070761E">
        <w:t xml:space="preserve"> </w:t>
      </w:r>
      <w:r>
        <w:t>Using this solution, UMT/USS and UAV can manage those different C2 connections accordingly to support UAV operations. This solution includes:</w:t>
      </w:r>
    </w:p>
    <w:p w14:paraId="2FE4F20F" w14:textId="77777777" w:rsidR="00073AC7" w:rsidRDefault="00073AC7" w:rsidP="00073AC7">
      <w:pPr>
        <w:pStyle w:val="ListParagraph"/>
        <w:numPr>
          <w:ilvl w:val="0"/>
          <w:numId w:val="19"/>
        </w:numPr>
      </w:pPr>
      <w:r>
        <w:t xml:space="preserve">UAV and 5G system support the redundant transmission mechanism defined in 5.33.2 in TS23.501 to be able to establish two redundant C2 connection with a UAV-C or UTM within one network. </w:t>
      </w:r>
    </w:p>
    <w:p w14:paraId="7D26F340" w14:textId="77777777" w:rsidR="00073AC7" w:rsidRDefault="00073AC7" w:rsidP="00073AC7">
      <w:pPr>
        <w:pStyle w:val="ListParagraph"/>
        <w:numPr>
          <w:ilvl w:val="0"/>
          <w:numId w:val="19"/>
        </w:numPr>
      </w:pPr>
      <w:r>
        <w:t xml:space="preserve">This solution proposes to add C2 redundant information into the C2 aviation payload (from UAV to UTM) and C2 authorization payload (from UTM to UAV) to exchange C2 redundant information between UAV and UTM. The redundant information can include the indication of establishment of redundant C2 connections. This C2 redundant information can be part of the C2 paring information associate with the UAV-C. </w:t>
      </w:r>
    </w:p>
    <w:p w14:paraId="5A4EDB3B" w14:textId="77777777" w:rsidR="00073AC7" w:rsidRDefault="00073AC7" w:rsidP="00073AC7">
      <w:pPr>
        <w:pStyle w:val="ListParagraph"/>
      </w:pPr>
      <w:r>
        <w:t>It’s up to UAV and UTM to decide which C2 PDU session is primary or secondary. 5G system is only aware of two C2 redundant connections being established and has no knowledge of the primary and secondary C2 connection.</w:t>
      </w:r>
    </w:p>
    <w:p w14:paraId="1E3D3F60" w14:textId="77777777" w:rsidR="00073AC7" w:rsidRDefault="00073AC7" w:rsidP="00073AC7">
      <w:pPr>
        <w:pStyle w:val="ListParagraph"/>
        <w:numPr>
          <w:ilvl w:val="0"/>
          <w:numId w:val="19"/>
        </w:numPr>
      </w:pPr>
      <w:r>
        <w:t xml:space="preserve">The information exchange using C2 aviation payload and C2 authorization payload between UAV and UTM on the status change of C2 redundant connection can occur during C2 PDU connection establishment / modification phase, or UAV controller replacement phase. </w:t>
      </w:r>
    </w:p>
    <w:p w14:paraId="2EB510A8" w14:textId="7D083A4D" w:rsidR="00073AC7" w:rsidDel="005B5D5B" w:rsidRDefault="00073AC7" w:rsidP="00073AC7">
      <w:pPr>
        <w:spacing w:after="0"/>
        <w:rPr>
          <w:del w:id="53" w:author="Amanda r3" w:date="2024-04-24T17:38:00Z"/>
        </w:rPr>
      </w:pPr>
      <w:del w:id="54" w:author="Amanda r3" w:date="2024-04-24T17:38:00Z">
        <w:r w:rsidDel="005B5D5B">
          <w:delText xml:space="preserve">Editor’s note: Redundant C2 connections using same PDU session with N3/N9 redundancy is to be verified.   </w:delText>
        </w:r>
      </w:del>
    </w:p>
    <w:p w14:paraId="734CBB25" w14:textId="77777777" w:rsidR="00073AC7" w:rsidRPr="000B175E" w:rsidRDefault="00073AC7" w:rsidP="00B258AC">
      <w:pPr>
        <w:spacing w:after="0"/>
      </w:pPr>
    </w:p>
    <w:p w14:paraId="6F0501E0" w14:textId="77777777" w:rsidR="00323698" w:rsidRPr="008832F0" w:rsidRDefault="00323698" w:rsidP="00323698">
      <w:pPr>
        <w:pStyle w:val="Heading3"/>
        <w:rPr>
          <w:rFonts w:eastAsia="DengXian"/>
        </w:rPr>
      </w:pPr>
      <w:bookmarkStart w:id="55" w:name="_Toc164709719"/>
      <w:bookmarkStart w:id="56" w:name="_Toc164718967"/>
      <w:bookmarkStart w:id="57" w:name="OLE_LINK3"/>
      <w:bookmarkEnd w:id="11"/>
      <w:r w:rsidRPr="008832F0">
        <w:rPr>
          <w:rFonts w:eastAsia="DengXian"/>
        </w:rPr>
        <w:t>6.</w:t>
      </w:r>
      <w:r>
        <w:rPr>
          <w:rFonts w:eastAsia="DengXian"/>
        </w:rPr>
        <w:t>12</w:t>
      </w:r>
      <w:r w:rsidRPr="008832F0">
        <w:rPr>
          <w:rFonts w:eastAsia="DengXian"/>
        </w:rPr>
        <w:t>.3</w:t>
      </w:r>
      <w:r w:rsidRPr="008832F0">
        <w:rPr>
          <w:rFonts w:eastAsia="DengXian"/>
        </w:rPr>
        <w:tab/>
        <w:t>Procedures</w:t>
      </w:r>
      <w:bookmarkEnd w:id="55"/>
      <w:bookmarkEnd w:id="56"/>
    </w:p>
    <w:p w14:paraId="2E25DF25" w14:textId="0D478A21" w:rsidR="00323698" w:rsidRDefault="00323698" w:rsidP="00323698">
      <w:pPr>
        <w:pStyle w:val="Heading4"/>
        <w:rPr>
          <w:rFonts w:eastAsia="DengXian"/>
        </w:rPr>
      </w:pPr>
      <w:bookmarkStart w:id="58" w:name="_Toc164709720"/>
      <w:bookmarkStart w:id="59" w:name="_Toc164718968"/>
      <w:r w:rsidRPr="008832F0">
        <w:t>6.</w:t>
      </w:r>
      <w:r>
        <w:t>12</w:t>
      </w:r>
      <w:r w:rsidRPr="008832F0">
        <w:t>.3.1</w:t>
      </w:r>
      <w:r w:rsidRPr="008832F0">
        <w:rPr>
          <w:rFonts w:eastAsia="DengXian"/>
          <w:sz w:val="28"/>
        </w:rPr>
        <w:t xml:space="preserve"> </w:t>
      </w:r>
      <w:r w:rsidRPr="008832F0">
        <w:rPr>
          <w:rFonts w:eastAsia="DengXian"/>
        </w:rPr>
        <w:t xml:space="preserve">UE initiates PDU Session establishment for 2 redundant </w:t>
      </w:r>
      <w:ins w:id="60" w:author="Amanda r2" w:date="2024-05-29T15:14:00Z" w16du:dateUtc="2024-05-29T06:14:00Z">
        <w:r w:rsidR="00D125E4">
          <w:rPr>
            <w:rFonts w:eastAsia="DengXian"/>
          </w:rPr>
          <w:t>PDU session</w:t>
        </w:r>
      </w:ins>
      <w:ins w:id="61" w:author="Amanda r2" w:date="2024-05-29T19:01:00Z" w16du:dateUtc="2024-05-29T10:01:00Z">
        <w:r w:rsidR="00896A7D">
          <w:rPr>
            <w:rFonts w:eastAsia="DengXian"/>
          </w:rPr>
          <w:t>s</w:t>
        </w:r>
      </w:ins>
      <w:ins w:id="62" w:author="Amanda r2" w:date="2024-05-29T15:14:00Z" w16du:dateUtc="2024-05-29T06:14:00Z">
        <w:r w:rsidR="00D125E4">
          <w:rPr>
            <w:rFonts w:eastAsia="DengXian"/>
          </w:rPr>
          <w:t xml:space="preserve"> for </w:t>
        </w:r>
      </w:ins>
      <w:r w:rsidRPr="008832F0">
        <w:rPr>
          <w:rFonts w:eastAsia="DengXian"/>
        </w:rPr>
        <w:t>C2 communications with a UAV-C</w:t>
      </w:r>
      <w:bookmarkEnd w:id="58"/>
      <w:bookmarkEnd w:id="59"/>
      <w:r w:rsidRPr="008832F0">
        <w:rPr>
          <w:rFonts w:eastAsia="DengXian"/>
        </w:rPr>
        <w:t xml:space="preserve"> </w:t>
      </w:r>
      <w:ins w:id="63" w:author="Amanda r1" w:date="2024-05-28T21:50:00Z" w16du:dateUtc="2024-05-28T12:50:00Z">
        <w:r w:rsidR="00B250F5">
          <w:rPr>
            <w:rFonts w:eastAsia="DengXian"/>
            <w:szCs w:val="24"/>
          </w:rPr>
          <w:t>for End-to-End reliability</w:t>
        </w:r>
      </w:ins>
    </w:p>
    <w:p w14:paraId="7DEE5026" w14:textId="77777777" w:rsidR="00323698" w:rsidRPr="008832F0" w:rsidDel="004C1323" w:rsidRDefault="00323698" w:rsidP="00323698">
      <w:pPr>
        <w:rPr>
          <w:del w:id="64" w:author="Amanda r2" w:date="2024-05-29T19:04:00Z" w16du:dateUtc="2024-05-29T10:04:00Z"/>
          <w:rFonts w:ascii="Arial" w:eastAsia="DengXian" w:hAnsi="Arial"/>
          <w:sz w:val="24"/>
          <w:szCs w:val="24"/>
        </w:rPr>
      </w:pPr>
    </w:p>
    <w:p w14:paraId="3A85CD79" w14:textId="0703BC9B" w:rsidR="00323698" w:rsidRPr="008832F0" w:rsidRDefault="00323698" w:rsidP="00323698">
      <w:pPr>
        <w:rPr>
          <w:rFonts w:ascii="Arial" w:eastAsia="DengXian" w:hAnsi="Arial"/>
          <w:sz w:val="28"/>
        </w:rPr>
      </w:pPr>
      <w:del w:id="65" w:author="Amanda r2" w:date="2024-05-29T18:44:00Z" w16du:dateUtc="2024-05-29T09:44:00Z">
        <w:r w:rsidRPr="008832F0" w:rsidDel="003E404D">
          <w:rPr>
            <w:rFonts w:ascii="Arial" w:eastAsia="DengXian" w:hAnsi="Arial"/>
            <w:noProof/>
            <w:sz w:val="28"/>
          </w:rPr>
          <w:lastRenderedPageBreak/>
          <w:drawing>
            <wp:inline distT="0" distB="0" distL="0" distR="0" wp14:anchorId="2F10F007" wp14:editId="356734C4">
              <wp:extent cx="6769735" cy="3962400"/>
              <wp:effectExtent l="0" t="0" r="0" b="0"/>
              <wp:docPr id="914467423" name="Picture 1"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467423" name="Picture 1" descr="A screenshot of a black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17486" cy="3990349"/>
                      </a:xfrm>
                      <a:prstGeom prst="rect">
                        <a:avLst/>
                      </a:prstGeom>
                      <a:noFill/>
                    </pic:spPr>
                  </pic:pic>
                </a:graphicData>
              </a:graphic>
            </wp:inline>
          </w:drawing>
        </w:r>
      </w:del>
    </w:p>
    <w:p w14:paraId="0A6476DD" w14:textId="686B09D0" w:rsidR="003E404D" w:rsidRDefault="005D5628" w:rsidP="00323698">
      <w:pPr>
        <w:pStyle w:val="TF"/>
        <w:rPr>
          <w:ins w:id="66" w:author="Amanda r2" w:date="2024-05-29T18:46:00Z" w16du:dateUtc="2024-05-29T09:46:00Z"/>
        </w:rPr>
      </w:pPr>
      <w:ins w:id="67" w:author="Amanda r2" w:date="2024-05-29T18:59:00Z" w16du:dateUtc="2024-05-29T09:59:00Z">
        <w:r>
          <w:rPr>
            <w:noProof/>
          </w:rPr>
          <w:drawing>
            <wp:inline distT="0" distB="0" distL="0" distR="0" wp14:anchorId="56DCF0A4" wp14:editId="2257EAA3">
              <wp:extent cx="6653823" cy="3917950"/>
              <wp:effectExtent l="0" t="0" r="0" b="6350"/>
              <wp:docPr id="2746082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88364" cy="3938288"/>
                      </a:xfrm>
                      <a:prstGeom prst="rect">
                        <a:avLst/>
                      </a:prstGeom>
                      <a:noFill/>
                    </pic:spPr>
                  </pic:pic>
                </a:graphicData>
              </a:graphic>
            </wp:inline>
          </w:drawing>
        </w:r>
      </w:ins>
    </w:p>
    <w:p w14:paraId="3A28649D" w14:textId="167E67E5" w:rsidR="00323698" w:rsidRPr="00535241" w:rsidRDefault="00323698" w:rsidP="00323698">
      <w:pPr>
        <w:pStyle w:val="TF"/>
      </w:pPr>
      <w:r>
        <w:t>Figure 6.12.3.1-1:</w:t>
      </w:r>
      <w:r>
        <w:tab/>
        <w:t>Procedure for</w:t>
      </w:r>
      <w:r w:rsidRPr="00535241">
        <w:rPr>
          <w:rFonts w:eastAsia="DengXian"/>
          <w:sz w:val="24"/>
          <w:szCs w:val="24"/>
        </w:rPr>
        <w:t xml:space="preserve"> </w:t>
      </w:r>
      <w:r w:rsidRPr="008832F0">
        <w:t>PDU Session establishment for 2 redundant C2 communications</w:t>
      </w:r>
    </w:p>
    <w:p w14:paraId="3AA8A3B7" w14:textId="77777777" w:rsidR="00323698" w:rsidRDefault="00323698" w:rsidP="00323698">
      <w:pPr>
        <w:pStyle w:val="TF"/>
      </w:pPr>
    </w:p>
    <w:p w14:paraId="729D84A9" w14:textId="77777777" w:rsidR="00323698" w:rsidRPr="008832F0" w:rsidRDefault="00323698" w:rsidP="00323698">
      <w:pPr>
        <w:pStyle w:val="B1"/>
      </w:pPr>
      <w:r>
        <w:t>-</w:t>
      </w:r>
      <w:r>
        <w:tab/>
      </w:r>
      <w:r w:rsidRPr="008832F0">
        <w:t>Step 0. The UAV has performed a successful UUAA with the USS.</w:t>
      </w:r>
    </w:p>
    <w:p w14:paraId="1FF737CA" w14:textId="0F5AC819" w:rsidR="00323698" w:rsidRPr="008832F0" w:rsidRDefault="00323698" w:rsidP="000552ED">
      <w:pPr>
        <w:pStyle w:val="B1"/>
      </w:pPr>
      <w:r>
        <w:lastRenderedPageBreak/>
        <w:t>-</w:t>
      </w:r>
      <w:r>
        <w:tab/>
      </w:r>
      <w:r w:rsidRPr="008832F0">
        <w:t xml:space="preserve">Step 1. The UE first initiates PDU session establishment request for </w:t>
      </w:r>
      <w:ins w:id="68" w:author="Amanda r2" w:date="2024-05-29T18:47:00Z" w16du:dateUtc="2024-05-29T09:47:00Z">
        <w:r w:rsidR="003E404D">
          <w:t xml:space="preserve">establishing the first </w:t>
        </w:r>
      </w:ins>
      <w:del w:id="69" w:author="Amanda r2" w:date="2024-05-29T18:47:00Z" w16du:dateUtc="2024-05-29T09:47:00Z">
        <w:r w:rsidRPr="008832F0" w:rsidDel="003E404D">
          <w:delText>the redundant</w:delText>
        </w:r>
      </w:del>
      <w:r w:rsidRPr="008832F0">
        <w:t xml:space="preserve"> </w:t>
      </w:r>
      <w:ins w:id="70" w:author="Amanda r2" w:date="2024-05-29T14:59:00Z" w16du:dateUtc="2024-05-29T05:59:00Z">
        <w:r w:rsidR="0099322E">
          <w:t>PDU se</w:t>
        </w:r>
      </w:ins>
      <w:ins w:id="71" w:author="Amanda r2" w:date="2024-05-29T15:00:00Z" w16du:dateUtc="2024-05-29T06:00:00Z">
        <w:r w:rsidR="0099322E">
          <w:t>ssions</w:t>
        </w:r>
      </w:ins>
      <w:ins w:id="72" w:author="Amanda r2" w:date="2024-05-29T15:01:00Z" w16du:dateUtc="2024-05-29T06:01:00Z">
        <w:r w:rsidR="0099322E">
          <w:t xml:space="preserve"> for</w:t>
        </w:r>
      </w:ins>
      <w:ins w:id="73" w:author="Amanda r2" w:date="2024-05-29T15:00:00Z" w16du:dateUtc="2024-05-29T06:00:00Z">
        <w:r w:rsidR="0099322E">
          <w:t xml:space="preserve"> </w:t>
        </w:r>
      </w:ins>
      <w:r w:rsidRPr="008832F0">
        <w:t>C2 connection with the UAV-C. In the PDU Session establishment request CAA-Level UAV ID, a C2 Aviation Payload to be used for C2 authorization which includes the C2 redundant information.</w:t>
      </w:r>
      <w:ins w:id="74" w:author="Amanda r2" w:date="2024-05-29T15:21:00Z" w16du:dateUtc="2024-05-29T06:21:00Z">
        <w:r w:rsidR="00B13EE8">
          <w:t xml:space="preserve"> </w:t>
        </w:r>
      </w:ins>
    </w:p>
    <w:p w14:paraId="6A24058A" w14:textId="77777777" w:rsidR="00323698" w:rsidRPr="008832F0" w:rsidRDefault="00323698" w:rsidP="00323698">
      <w:pPr>
        <w:pStyle w:val="B1"/>
      </w:pPr>
      <w:r>
        <w:t>-</w:t>
      </w:r>
      <w:r>
        <w:tab/>
      </w:r>
      <w:r w:rsidRPr="008832F0">
        <w:t>Step 2. The SMF then sends a Nnef_Authentication_AuthenticateAuthorize request including the C2 Aviation Payload, which is used to request authorization redundant C2 communication with 2 redundant C2 connections.</w:t>
      </w:r>
    </w:p>
    <w:p w14:paraId="02F57214" w14:textId="77777777" w:rsidR="00323698" w:rsidRPr="008832F0" w:rsidRDefault="00323698" w:rsidP="00323698">
      <w:pPr>
        <w:pStyle w:val="B1"/>
      </w:pPr>
      <w:r>
        <w:t>-</w:t>
      </w:r>
      <w:r>
        <w:tab/>
      </w:r>
      <w:r w:rsidRPr="008832F0">
        <w:t>Step 3. The UAS NF/NEF forwards the received authorization request as a Naf_Authentication_AuthenticateAuthorize request to the UTM.</w:t>
      </w:r>
    </w:p>
    <w:p w14:paraId="1D260ECF" w14:textId="77777777" w:rsidR="00323698" w:rsidRPr="008832F0" w:rsidRDefault="00323698" w:rsidP="00323698">
      <w:pPr>
        <w:pStyle w:val="B1"/>
      </w:pPr>
      <w:r>
        <w:t>-</w:t>
      </w:r>
      <w:r>
        <w:tab/>
      </w:r>
      <w:r w:rsidRPr="008832F0">
        <w:t>Step 4. The UTM performs C2 authorization based on the received information and sends the Naf_Authentication_AuthenticateAuthorize response to the UAS NF/NEF including the Service Level Device Identity (e.g. the CAA-Level UAV-ID), the C2 Authorization Result, and the C2 Authorization Payload (e.g. C2 redundant pairing information).</w:t>
      </w:r>
    </w:p>
    <w:p w14:paraId="5812CEC0" w14:textId="77777777" w:rsidR="00323698" w:rsidRPr="008832F0" w:rsidRDefault="00323698" w:rsidP="00323698">
      <w:pPr>
        <w:pStyle w:val="B1"/>
      </w:pPr>
      <w:r>
        <w:t>-</w:t>
      </w:r>
      <w:r>
        <w:tab/>
      </w:r>
      <w:r w:rsidRPr="008832F0">
        <w:t>Step 5. The UAS-NF/NEF forwards the information received from the UTM in the Nnef_Authentication_AuthenticateAuthorize response sent to the SMF.</w:t>
      </w:r>
    </w:p>
    <w:p w14:paraId="64928B64" w14:textId="066EDD9A" w:rsidR="00323698" w:rsidRPr="008832F0" w:rsidRDefault="00323698" w:rsidP="00323698">
      <w:pPr>
        <w:pStyle w:val="B1"/>
      </w:pPr>
      <w:r>
        <w:t>-</w:t>
      </w:r>
      <w:r>
        <w:tab/>
      </w:r>
      <w:r w:rsidRPr="008832F0">
        <w:t xml:space="preserve">Step 6. SMF informs the UE about the C2 Authorization Result. SMF conducts PDU session establishment procedure until finalized for the establishment of </w:t>
      </w:r>
      <w:ins w:id="75" w:author="Amanda r2" w:date="2024-05-29T18:48:00Z" w16du:dateUtc="2024-05-29T09:48:00Z">
        <w:r w:rsidR="003E404D">
          <w:t xml:space="preserve">first </w:t>
        </w:r>
      </w:ins>
      <w:del w:id="76" w:author="Amanda r2" w:date="2024-05-29T18:48:00Z" w16du:dateUtc="2024-05-29T09:48:00Z">
        <w:r w:rsidRPr="008832F0" w:rsidDel="003E404D">
          <w:delText>two redundant</w:delText>
        </w:r>
      </w:del>
      <w:r w:rsidRPr="008832F0">
        <w:t xml:space="preserve"> C2 PDU </w:t>
      </w:r>
      <w:del w:id="77" w:author="Amanda r2" w:date="2024-05-29T15:32:00Z" w16du:dateUtc="2024-05-29T06:32:00Z">
        <w:r w:rsidRPr="008832F0" w:rsidDel="00311471">
          <w:delText xml:space="preserve">connections </w:delText>
        </w:r>
      </w:del>
      <w:ins w:id="78" w:author="Amanda r2" w:date="2024-05-29T15:32:00Z" w16du:dateUtc="2024-05-29T06:32:00Z">
        <w:r w:rsidR="00311471">
          <w:t>sessions</w:t>
        </w:r>
        <w:r w:rsidR="00311471" w:rsidRPr="008832F0">
          <w:t xml:space="preserve"> </w:t>
        </w:r>
      </w:ins>
      <w:r w:rsidRPr="008832F0">
        <w:t xml:space="preserve">for the UAV-C.   </w:t>
      </w:r>
    </w:p>
    <w:p w14:paraId="64FA6DE4" w14:textId="6BF23996" w:rsidR="00323698" w:rsidRDefault="00323698" w:rsidP="00323698">
      <w:pPr>
        <w:pStyle w:val="B1"/>
        <w:rPr>
          <w:ins w:id="79" w:author="Amanda r2" w:date="2024-05-29T18:41:00Z" w16du:dateUtc="2024-05-29T09:41:00Z"/>
        </w:rPr>
      </w:pPr>
      <w:r>
        <w:t>-</w:t>
      </w:r>
      <w:r>
        <w:tab/>
      </w:r>
      <w:r w:rsidRPr="008832F0">
        <w:t xml:space="preserve">Step 7. [Conditional] If the C2 authorization is successful, the UTM subscribes via the UAS-NF to a PDU Session Status event for the PDU sessions used for the C2. The UAS NF determines DNN, S-NSSAI corresponding to the </w:t>
      </w:r>
      <w:del w:id="80" w:author="Amanda r2" w:date="2024-05-29T18:39:00Z" w16du:dateUtc="2024-05-29T09:39:00Z">
        <w:r w:rsidRPr="008832F0" w:rsidDel="00F706E0">
          <w:delText>redundant</w:delText>
        </w:r>
      </w:del>
      <w:r w:rsidRPr="008832F0">
        <w:t xml:space="preserve"> PDU sessions used for the C2 communication and uses this DNN, S-NSSAI to subscribe to SMF for PDU Session Status event. The SMF detects, as described in step 6-7 of figure 4.15.3.2.3-1 in TS 23.502 [3], when the PDU Session is established and send the PDU Session Status event report to the UTM via UAS NF/NEF including GPSI and t</w:t>
      </w:r>
      <w:ins w:id="81" w:author="Amanda r2" w:date="2024-05-29T18:40:00Z" w16du:dateUtc="2024-05-29T09:40:00Z">
        <w:r w:rsidR="00F706E0">
          <w:t xml:space="preserve">he </w:t>
        </w:r>
      </w:ins>
      <w:del w:id="82" w:author="Amanda r2" w:date="2024-05-29T18:40:00Z" w16du:dateUtc="2024-05-29T09:40:00Z">
        <w:r w:rsidRPr="008832F0" w:rsidDel="00F706E0">
          <w:delText>wo redund</w:delText>
        </w:r>
      </w:del>
      <w:del w:id="83" w:author="Amanda r2" w:date="2024-05-29T18:39:00Z" w16du:dateUtc="2024-05-29T09:39:00Z">
        <w:r w:rsidRPr="008832F0" w:rsidDel="00F706E0">
          <w:delText>an</w:delText>
        </w:r>
      </w:del>
      <w:del w:id="84" w:author="Amanda r2" w:date="2024-05-29T18:40:00Z" w16du:dateUtc="2024-05-29T09:40:00Z">
        <w:r w:rsidRPr="008832F0" w:rsidDel="00F706E0">
          <w:delText>t</w:delText>
        </w:r>
      </w:del>
      <w:r w:rsidRPr="008832F0">
        <w:t xml:space="preserve"> C2 PDU session IP Addresse</w:t>
      </w:r>
      <w:del w:id="85" w:author="Amanda r2" w:date="2024-05-30T08:18:00Z" w16du:dateUtc="2024-05-29T23:18:00Z">
        <w:r w:rsidRPr="008832F0" w:rsidDel="008377A3">
          <w:delText>s</w:delText>
        </w:r>
      </w:del>
      <w:r w:rsidRPr="008832F0">
        <w:t xml:space="preserve">. </w:t>
      </w:r>
    </w:p>
    <w:p w14:paraId="42950E8B" w14:textId="7D20E87B" w:rsidR="00F706E0" w:rsidRPr="008832F0" w:rsidRDefault="00F706E0" w:rsidP="00323698">
      <w:pPr>
        <w:pStyle w:val="B1"/>
      </w:pPr>
      <w:ins w:id="86" w:author="Amanda r2" w:date="2024-05-29T18:41:00Z" w16du:dateUtc="2024-05-29T09:41:00Z">
        <w:r>
          <w:t xml:space="preserve">-  step 8, </w:t>
        </w:r>
      </w:ins>
      <w:ins w:id="87" w:author="Amanda r2" w:date="2024-05-29T18:42:00Z" w16du:dateUtc="2024-05-29T09:42:00Z">
        <w:r>
          <w:t xml:space="preserve">repeat step 1-7 to establish the second C2 PDU session. </w:t>
        </w:r>
      </w:ins>
    </w:p>
    <w:p w14:paraId="7656B99D" w14:textId="5935CD9A" w:rsidR="00323698" w:rsidRPr="008832F0" w:rsidRDefault="00323698" w:rsidP="00323698">
      <w:pPr>
        <w:pStyle w:val="B1"/>
      </w:pPr>
      <w:r>
        <w:t>-</w:t>
      </w:r>
      <w:r>
        <w:tab/>
      </w:r>
      <w:r w:rsidRPr="008832F0">
        <w:t xml:space="preserve">Step </w:t>
      </w:r>
      <w:ins w:id="88" w:author="Amanda r2" w:date="2024-05-29T18:42:00Z" w16du:dateUtc="2024-05-29T09:42:00Z">
        <w:r w:rsidR="00F706E0">
          <w:t>9</w:t>
        </w:r>
      </w:ins>
      <w:del w:id="89" w:author="Amanda r2" w:date="2024-05-29T18:42:00Z" w16du:dateUtc="2024-05-29T09:42:00Z">
        <w:r w:rsidRPr="008832F0" w:rsidDel="00F706E0">
          <w:delText>8</w:delText>
        </w:r>
      </w:del>
      <w:r w:rsidRPr="008832F0">
        <w:t>. (optional), The UTM stores the received two PDU session IP addresses and invokes the UTM initiated pairing policy configuration procedure (see figure 5.2.5</w:t>
      </w:r>
      <w:del w:id="90" w:author="Amanda r2" w:date="2024-05-29T18:57:00Z" w16du:dateUtc="2024-05-29T09:57:00Z">
        <w:r w:rsidRPr="008832F0" w:rsidDel="008E1586">
          <w:delText>.2</w:delText>
        </w:r>
      </w:del>
      <w:r w:rsidRPr="008832F0">
        <w:t>.4</w:t>
      </w:r>
      <w:ins w:id="91" w:author="Amanda r2" w:date="2024-05-29T18:57:00Z" w16du:dateUtc="2024-05-29T09:57:00Z">
        <w:r w:rsidR="008E1586">
          <w:t>.1</w:t>
        </w:r>
      </w:ins>
      <w:r w:rsidRPr="008832F0">
        <w:t xml:space="preserve">-1) for the primary C2 connection. </w:t>
      </w:r>
    </w:p>
    <w:p w14:paraId="781BAA8D" w14:textId="6CAFF15F" w:rsidR="00323698" w:rsidRPr="008832F0" w:rsidRDefault="00323698" w:rsidP="00323698">
      <w:pPr>
        <w:pStyle w:val="B1"/>
      </w:pPr>
      <w:r>
        <w:t>-</w:t>
      </w:r>
      <w:r>
        <w:tab/>
      </w:r>
      <w:r w:rsidRPr="008832F0">
        <w:t xml:space="preserve">Step </w:t>
      </w:r>
      <w:ins w:id="92" w:author="Amanda r2" w:date="2024-05-29T18:42:00Z" w16du:dateUtc="2024-05-29T09:42:00Z">
        <w:r w:rsidR="00F706E0">
          <w:t>10</w:t>
        </w:r>
      </w:ins>
      <w:del w:id="93" w:author="Amanda r2" w:date="2024-05-29T18:42:00Z" w16du:dateUtc="2024-05-29T09:42:00Z">
        <w:r w:rsidRPr="008832F0" w:rsidDel="00F706E0">
          <w:delText>9</w:delText>
        </w:r>
      </w:del>
      <w:r w:rsidRPr="008832F0">
        <w:t xml:space="preserve">. (optional), The UTM initiates C2 pairing policy configuration for the secondary C2 connection. </w:t>
      </w:r>
    </w:p>
    <w:p w14:paraId="586AE06D" w14:textId="77777777" w:rsidR="00323698" w:rsidRPr="008832F0" w:rsidRDefault="00323698" w:rsidP="00323698">
      <w:pPr>
        <w:pStyle w:val="Heading3"/>
        <w:rPr>
          <w:rFonts w:cs="Arial"/>
          <w:color w:val="FF0000"/>
          <w:szCs w:val="28"/>
        </w:rPr>
      </w:pPr>
      <w:bookmarkStart w:id="94" w:name="_Toc164709721"/>
      <w:bookmarkStart w:id="95" w:name="_Toc164718969"/>
      <w:r w:rsidRPr="008832F0">
        <w:rPr>
          <w:rFonts w:eastAsia="DengXian"/>
          <w:lang w:eastAsia="zh-CN"/>
        </w:rPr>
        <w:t>6.</w:t>
      </w:r>
      <w:r>
        <w:rPr>
          <w:rFonts w:eastAsia="DengXian"/>
          <w:lang w:eastAsia="zh-CN"/>
        </w:rPr>
        <w:t>12</w:t>
      </w:r>
      <w:r w:rsidRPr="008832F0">
        <w:rPr>
          <w:rFonts w:eastAsia="DengXian"/>
          <w:lang w:eastAsia="zh-CN"/>
        </w:rPr>
        <w:t>.4</w:t>
      </w:r>
      <w:r w:rsidRPr="008832F0">
        <w:rPr>
          <w:rFonts w:eastAsia="DengXian"/>
          <w:lang w:eastAsia="zh-CN"/>
        </w:rPr>
        <w:tab/>
      </w:r>
      <w:r w:rsidRPr="008832F0">
        <w:rPr>
          <w:rFonts w:eastAsia="DengXian"/>
        </w:rPr>
        <w:t>Impacts on services, entities and interfaces</w:t>
      </w:r>
      <w:bookmarkEnd w:id="94"/>
      <w:bookmarkEnd w:id="95"/>
    </w:p>
    <w:p w14:paraId="1730A385" w14:textId="77777777" w:rsidR="00323698" w:rsidRPr="008832F0" w:rsidRDefault="00323698" w:rsidP="00323698">
      <w:pPr>
        <w:keepLines/>
      </w:pPr>
      <w:r w:rsidRPr="008832F0">
        <w:t>USS/UTM</w:t>
      </w:r>
      <w:r>
        <w:t>:</w:t>
      </w:r>
    </w:p>
    <w:p w14:paraId="3FFDEAB3" w14:textId="5D097AEC" w:rsidR="00323698" w:rsidRPr="008832F0" w:rsidRDefault="00323698" w:rsidP="00323698">
      <w:pPr>
        <w:pStyle w:val="B1"/>
      </w:pPr>
      <w:r>
        <w:t>-</w:t>
      </w:r>
      <w:r>
        <w:tab/>
      </w:r>
      <w:r w:rsidRPr="008832F0">
        <w:t>Add C2 redundant information in C2 aviation payload and C2 authorization payload</w:t>
      </w:r>
      <w:ins w:id="96" w:author="Amanda r1" w:date="2024-05-28T10:26:00Z" w16du:dateUtc="2024-05-28T01:26:00Z">
        <w:r>
          <w:t xml:space="preserve"> for End-to-End reliability</w:t>
        </w:r>
      </w:ins>
      <w:r w:rsidRPr="008832F0">
        <w:t xml:space="preserve">. </w:t>
      </w:r>
    </w:p>
    <w:p w14:paraId="0B21B683" w14:textId="77777777" w:rsidR="00323698" w:rsidRPr="008832F0" w:rsidRDefault="00323698" w:rsidP="00323698">
      <w:pPr>
        <w:keepLines/>
      </w:pPr>
      <w:r w:rsidRPr="008832F0">
        <w:t>UE:</w:t>
      </w:r>
    </w:p>
    <w:p w14:paraId="27637F22" w14:textId="77777777" w:rsidR="00323698" w:rsidRPr="008832F0" w:rsidRDefault="00323698" w:rsidP="00323698">
      <w:pPr>
        <w:pStyle w:val="B1"/>
      </w:pPr>
      <w:r>
        <w:t>-</w:t>
      </w:r>
      <w:r>
        <w:tab/>
      </w:r>
      <w:r w:rsidRPr="008832F0">
        <w:t xml:space="preserve">Need to support dual connectivity for End-to-End reliability. </w:t>
      </w:r>
    </w:p>
    <w:bookmarkEnd w:id="57"/>
    <w:p w14:paraId="49F8E15C" w14:textId="77777777" w:rsidR="00CA089A" w:rsidRPr="006B51F8" w:rsidRDefault="00CA089A" w:rsidP="00894F1D">
      <w:pPr>
        <w:rPr>
          <w:lang w:eastAsia="en-US"/>
        </w:rPr>
      </w:pPr>
    </w:p>
    <w:p w14:paraId="6BEA6C19" w14:textId="77777777"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5"/>
    </w:p>
    <w:sectPr w:rsidR="00CA089A" w:rsidRPr="001B6EF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D284BB" w14:textId="77777777" w:rsidR="00DE371F" w:rsidRDefault="00DE371F">
      <w:r>
        <w:separator/>
      </w:r>
    </w:p>
    <w:p w14:paraId="733AD438" w14:textId="77777777" w:rsidR="00DE371F" w:rsidRDefault="00DE371F"/>
  </w:endnote>
  <w:endnote w:type="continuationSeparator" w:id="0">
    <w:p w14:paraId="31BE7CAE" w14:textId="77777777" w:rsidR="00DE371F" w:rsidRDefault="00DE371F">
      <w:r>
        <w:continuationSeparator/>
      </w:r>
    </w:p>
    <w:p w14:paraId="73C1EFAE" w14:textId="77777777" w:rsidR="00DE371F" w:rsidRDefault="00DE37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768C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CEC58" w14:textId="77777777" w:rsidR="00DE371F" w:rsidRDefault="00DE371F">
      <w:r>
        <w:separator/>
      </w:r>
    </w:p>
    <w:p w14:paraId="3863D458" w14:textId="77777777" w:rsidR="00DE371F" w:rsidRDefault="00DE371F"/>
  </w:footnote>
  <w:footnote w:type="continuationSeparator" w:id="0">
    <w:p w14:paraId="7704CE0F" w14:textId="77777777" w:rsidR="00DE371F" w:rsidRDefault="00DE371F">
      <w:r>
        <w:continuationSeparator/>
      </w:r>
    </w:p>
    <w:p w14:paraId="0E6201E0" w14:textId="77777777" w:rsidR="00DE371F" w:rsidRDefault="00DE37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CB747" w14:textId="77777777" w:rsidR="006F5DD0" w:rsidRDefault="006F5DD0"/>
  <w:p w14:paraId="7F900A7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2D00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0AFB2E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67BF5"/>
    <w:multiLevelType w:val="hybridMultilevel"/>
    <w:tmpl w:val="6162752A"/>
    <w:lvl w:ilvl="0" w:tplc="0FA0B69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4D4929"/>
    <w:multiLevelType w:val="hybridMultilevel"/>
    <w:tmpl w:val="E5A469AE"/>
    <w:lvl w:ilvl="0" w:tplc="0FA0B69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0E1828"/>
    <w:multiLevelType w:val="hybridMultilevel"/>
    <w:tmpl w:val="DA9AF67C"/>
    <w:lvl w:ilvl="0" w:tplc="04090001">
      <w:start w:val="1"/>
      <w:numFmt w:val="bullet"/>
      <w:lvlText w:val=""/>
      <w:lvlJc w:val="left"/>
      <w:pPr>
        <w:ind w:left="1900" w:hanging="360"/>
      </w:pPr>
      <w:rPr>
        <w:rFonts w:ascii="Symbol" w:hAnsi="Symbol" w:hint="default"/>
      </w:rPr>
    </w:lvl>
    <w:lvl w:ilvl="1" w:tplc="04090003">
      <w:start w:val="1"/>
      <w:numFmt w:val="bullet"/>
      <w:lvlText w:val="o"/>
      <w:lvlJc w:val="left"/>
      <w:pPr>
        <w:ind w:left="2620" w:hanging="360"/>
      </w:pPr>
      <w:rPr>
        <w:rFonts w:ascii="Courier New" w:hAnsi="Courier New" w:cs="Courier New" w:hint="default"/>
      </w:rPr>
    </w:lvl>
    <w:lvl w:ilvl="2" w:tplc="04090005">
      <w:start w:val="1"/>
      <w:numFmt w:val="bullet"/>
      <w:lvlText w:val=""/>
      <w:lvlJc w:val="left"/>
      <w:pPr>
        <w:ind w:left="3340" w:hanging="360"/>
      </w:pPr>
      <w:rPr>
        <w:rFonts w:ascii="Wingdings" w:hAnsi="Wingdings" w:hint="default"/>
      </w:rPr>
    </w:lvl>
    <w:lvl w:ilvl="3" w:tplc="0409000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8" w15:restartNumberingAfterBreak="0">
    <w:nsid w:val="31B647DA"/>
    <w:multiLevelType w:val="hybridMultilevel"/>
    <w:tmpl w:val="7892F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5B3B32"/>
    <w:multiLevelType w:val="hybridMultilevel"/>
    <w:tmpl w:val="95148E80"/>
    <w:lvl w:ilvl="0" w:tplc="0FA0B6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B255DD"/>
    <w:multiLevelType w:val="hybridMultilevel"/>
    <w:tmpl w:val="16286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A70872"/>
    <w:multiLevelType w:val="hybridMultilevel"/>
    <w:tmpl w:val="27FA1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9387B"/>
    <w:multiLevelType w:val="hybridMultilevel"/>
    <w:tmpl w:val="2A961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172709">
    <w:abstractNumId w:val="17"/>
  </w:num>
  <w:num w:numId="2" w16cid:durableId="424956538">
    <w:abstractNumId w:val="9"/>
  </w:num>
  <w:num w:numId="3" w16cid:durableId="1801268000">
    <w:abstractNumId w:val="1"/>
  </w:num>
  <w:num w:numId="4" w16cid:durableId="1471439227">
    <w:abstractNumId w:val="5"/>
  </w:num>
  <w:num w:numId="5" w16cid:durableId="886724951">
    <w:abstractNumId w:val="16"/>
  </w:num>
  <w:num w:numId="6" w16cid:durableId="913899821">
    <w:abstractNumId w:val="21"/>
  </w:num>
  <w:num w:numId="7" w16cid:durableId="697245613">
    <w:abstractNumId w:val="10"/>
  </w:num>
  <w:num w:numId="8" w16cid:durableId="1700474304">
    <w:abstractNumId w:val="15"/>
  </w:num>
  <w:num w:numId="9" w16cid:durableId="854345878">
    <w:abstractNumId w:val="18"/>
  </w:num>
  <w:num w:numId="10" w16cid:durableId="252668788">
    <w:abstractNumId w:val="24"/>
  </w:num>
  <w:num w:numId="11" w16cid:durableId="1157500621">
    <w:abstractNumId w:val="12"/>
  </w:num>
  <w:num w:numId="12" w16cid:durableId="1549953398">
    <w:abstractNumId w:val="0"/>
  </w:num>
  <w:num w:numId="13" w16cid:durableId="1448424688">
    <w:abstractNumId w:val="4"/>
  </w:num>
  <w:num w:numId="14" w16cid:durableId="1310673976">
    <w:abstractNumId w:val="13"/>
  </w:num>
  <w:num w:numId="15" w16cid:durableId="290676870">
    <w:abstractNumId w:val="20"/>
  </w:num>
  <w:num w:numId="16" w16cid:durableId="1944724906">
    <w:abstractNumId w:val="2"/>
  </w:num>
  <w:num w:numId="17" w16cid:durableId="2059358921">
    <w:abstractNumId w:val="14"/>
  </w:num>
  <w:num w:numId="18" w16cid:durableId="1793094618">
    <w:abstractNumId w:val="22"/>
  </w:num>
  <w:num w:numId="19" w16cid:durableId="1098477739">
    <w:abstractNumId w:val="19"/>
  </w:num>
  <w:num w:numId="20" w16cid:durableId="1031883732">
    <w:abstractNumId w:val="7"/>
  </w:num>
  <w:num w:numId="21" w16cid:durableId="1820340428">
    <w:abstractNumId w:val="11"/>
  </w:num>
  <w:num w:numId="22" w16cid:durableId="1990011462">
    <w:abstractNumId w:val="3"/>
  </w:num>
  <w:num w:numId="23" w16cid:durableId="1438326324">
    <w:abstractNumId w:val="6"/>
  </w:num>
  <w:num w:numId="24" w16cid:durableId="1044409795">
    <w:abstractNumId w:val="8"/>
  </w:num>
  <w:num w:numId="25" w16cid:durableId="1974675281">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manda r1">
    <w15:presenceInfo w15:providerId="None" w15:userId="Amanda r1"/>
  </w15:person>
  <w15:person w15:author="Amanda r2">
    <w15:presenceInfo w15:providerId="None" w15:userId="Amanda r2"/>
  </w15:person>
  <w15:person w15:author="Amanda r3">
    <w15:presenceInfo w15:providerId="None" w15:userId="Amanda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40"/>
    <w:rsid w:val="00006BF9"/>
    <w:rsid w:val="0000775E"/>
    <w:rsid w:val="000077C5"/>
    <w:rsid w:val="00007C50"/>
    <w:rsid w:val="00007F15"/>
    <w:rsid w:val="00010551"/>
    <w:rsid w:val="00010882"/>
    <w:rsid w:val="000108AD"/>
    <w:rsid w:val="00010EB5"/>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2CF"/>
    <w:rsid w:val="0004077D"/>
    <w:rsid w:val="00040B05"/>
    <w:rsid w:val="00040B51"/>
    <w:rsid w:val="00040C90"/>
    <w:rsid w:val="00040CC2"/>
    <w:rsid w:val="000410CE"/>
    <w:rsid w:val="00041630"/>
    <w:rsid w:val="00041E56"/>
    <w:rsid w:val="00041F7E"/>
    <w:rsid w:val="00041FA7"/>
    <w:rsid w:val="00043303"/>
    <w:rsid w:val="00043786"/>
    <w:rsid w:val="00043C43"/>
    <w:rsid w:val="00044075"/>
    <w:rsid w:val="00045722"/>
    <w:rsid w:val="00047051"/>
    <w:rsid w:val="00047C64"/>
    <w:rsid w:val="00050528"/>
    <w:rsid w:val="00050D23"/>
    <w:rsid w:val="000518F1"/>
    <w:rsid w:val="00052A29"/>
    <w:rsid w:val="00053BA4"/>
    <w:rsid w:val="00053FE6"/>
    <w:rsid w:val="000546BB"/>
    <w:rsid w:val="000549F0"/>
    <w:rsid w:val="00055025"/>
    <w:rsid w:val="000552ED"/>
    <w:rsid w:val="000559CF"/>
    <w:rsid w:val="00055ECB"/>
    <w:rsid w:val="00056F95"/>
    <w:rsid w:val="0005715C"/>
    <w:rsid w:val="00060F24"/>
    <w:rsid w:val="00061913"/>
    <w:rsid w:val="00062F11"/>
    <w:rsid w:val="000631E9"/>
    <w:rsid w:val="00063321"/>
    <w:rsid w:val="00063EF2"/>
    <w:rsid w:val="0006502B"/>
    <w:rsid w:val="00067107"/>
    <w:rsid w:val="00067B09"/>
    <w:rsid w:val="00067ED3"/>
    <w:rsid w:val="000708BD"/>
    <w:rsid w:val="000710F7"/>
    <w:rsid w:val="000715FC"/>
    <w:rsid w:val="00071CC8"/>
    <w:rsid w:val="00071FAE"/>
    <w:rsid w:val="00073048"/>
    <w:rsid w:val="0007338E"/>
    <w:rsid w:val="00073AC7"/>
    <w:rsid w:val="00073BD4"/>
    <w:rsid w:val="00073FF3"/>
    <w:rsid w:val="00074480"/>
    <w:rsid w:val="0007536B"/>
    <w:rsid w:val="00075D9C"/>
    <w:rsid w:val="0008116D"/>
    <w:rsid w:val="000828AD"/>
    <w:rsid w:val="000830D4"/>
    <w:rsid w:val="00083164"/>
    <w:rsid w:val="00084E41"/>
    <w:rsid w:val="0008565B"/>
    <w:rsid w:val="00085FC7"/>
    <w:rsid w:val="00086929"/>
    <w:rsid w:val="000878F2"/>
    <w:rsid w:val="00090D4D"/>
    <w:rsid w:val="00090F98"/>
    <w:rsid w:val="00091BA0"/>
    <w:rsid w:val="00093796"/>
    <w:rsid w:val="000946ED"/>
    <w:rsid w:val="0009483A"/>
    <w:rsid w:val="000959AB"/>
    <w:rsid w:val="00095AD3"/>
    <w:rsid w:val="000965B7"/>
    <w:rsid w:val="000A114A"/>
    <w:rsid w:val="000A1CE9"/>
    <w:rsid w:val="000A2B97"/>
    <w:rsid w:val="000A323F"/>
    <w:rsid w:val="000A4108"/>
    <w:rsid w:val="000A470F"/>
    <w:rsid w:val="000A49D3"/>
    <w:rsid w:val="000A5948"/>
    <w:rsid w:val="000A75B1"/>
    <w:rsid w:val="000A7DF8"/>
    <w:rsid w:val="000B0EC7"/>
    <w:rsid w:val="000B103E"/>
    <w:rsid w:val="000B128A"/>
    <w:rsid w:val="000B131F"/>
    <w:rsid w:val="000B1493"/>
    <w:rsid w:val="000B175E"/>
    <w:rsid w:val="000B3896"/>
    <w:rsid w:val="000B3DD5"/>
    <w:rsid w:val="000B4652"/>
    <w:rsid w:val="000B50B5"/>
    <w:rsid w:val="000B6489"/>
    <w:rsid w:val="000B77DD"/>
    <w:rsid w:val="000B79B7"/>
    <w:rsid w:val="000C0426"/>
    <w:rsid w:val="000C05C6"/>
    <w:rsid w:val="000C13A3"/>
    <w:rsid w:val="000C256E"/>
    <w:rsid w:val="000C29D7"/>
    <w:rsid w:val="000C2CB4"/>
    <w:rsid w:val="000C5AAB"/>
    <w:rsid w:val="000C71AA"/>
    <w:rsid w:val="000C74FC"/>
    <w:rsid w:val="000C7FDC"/>
    <w:rsid w:val="000D0180"/>
    <w:rsid w:val="000D0614"/>
    <w:rsid w:val="000D0F88"/>
    <w:rsid w:val="000D0FDE"/>
    <w:rsid w:val="000D1BFB"/>
    <w:rsid w:val="000D2E76"/>
    <w:rsid w:val="000D3670"/>
    <w:rsid w:val="000D40A1"/>
    <w:rsid w:val="000D59E4"/>
    <w:rsid w:val="000D5EAF"/>
    <w:rsid w:val="000D70EA"/>
    <w:rsid w:val="000E1A0B"/>
    <w:rsid w:val="000E44F6"/>
    <w:rsid w:val="000E6108"/>
    <w:rsid w:val="000F0450"/>
    <w:rsid w:val="000F06D8"/>
    <w:rsid w:val="000F3035"/>
    <w:rsid w:val="000F46AF"/>
    <w:rsid w:val="000F5D71"/>
    <w:rsid w:val="000F5E59"/>
    <w:rsid w:val="000F60B7"/>
    <w:rsid w:val="000F67B7"/>
    <w:rsid w:val="000F72FC"/>
    <w:rsid w:val="000F77CC"/>
    <w:rsid w:val="000F7F37"/>
    <w:rsid w:val="0010044D"/>
    <w:rsid w:val="00101893"/>
    <w:rsid w:val="0010191A"/>
    <w:rsid w:val="00101FFB"/>
    <w:rsid w:val="00102500"/>
    <w:rsid w:val="0010430B"/>
    <w:rsid w:val="00104CDA"/>
    <w:rsid w:val="00104E12"/>
    <w:rsid w:val="001059D1"/>
    <w:rsid w:val="001061F3"/>
    <w:rsid w:val="0010795D"/>
    <w:rsid w:val="00107A82"/>
    <w:rsid w:val="00107E22"/>
    <w:rsid w:val="00110580"/>
    <w:rsid w:val="00110662"/>
    <w:rsid w:val="0011076A"/>
    <w:rsid w:val="00111E3C"/>
    <w:rsid w:val="00111E83"/>
    <w:rsid w:val="00112BF1"/>
    <w:rsid w:val="0011387E"/>
    <w:rsid w:val="001141BD"/>
    <w:rsid w:val="001142B0"/>
    <w:rsid w:val="00114473"/>
    <w:rsid w:val="001156E9"/>
    <w:rsid w:val="001205BE"/>
    <w:rsid w:val="00120763"/>
    <w:rsid w:val="0012113A"/>
    <w:rsid w:val="0012196A"/>
    <w:rsid w:val="00121A78"/>
    <w:rsid w:val="00122017"/>
    <w:rsid w:val="00122F37"/>
    <w:rsid w:val="001242C5"/>
    <w:rsid w:val="0012450D"/>
    <w:rsid w:val="00124E7C"/>
    <w:rsid w:val="0012561F"/>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31D"/>
    <w:rsid w:val="001378CD"/>
    <w:rsid w:val="00137A15"/>
    <w:rsid w:val="0014061E"/>
    <w:rsid w:val="0014072B"/>
    <w:rsid w:val="00140AC7"/>
    <w:rsid w:val="001412C9"/>
    <w:rsid w:val="001413B2"/>
    <w:rsid w:val="00141776"/>
    <w:rsid w:val="001428B7"/>
    <w:rsid w:val="0014582F"/>
    <w:rsid w:val="00146128"/>
    <w:rsid w:val="0014688E"/>
    <w:rsid w:val="00146DB9"/>
    <w:rsid w:val="00147EAA"/>
    <w:rsid w:val="001512CD"/>
    <w:rsid w:val="00151A7D"/>
    <w:rsid w:val="001520C4"/>
    <w:rsid w:val="001520C5"/>
    <w:rsid w:val="00152413"/>
    <w:rsid w:val="00152663"/>
    <w:rsid w:val="00152B66"/>
    <w:rsid w:val="00152E53"/>
    <w:rsid w:val="001538DF"/>
    <w:rsid w:val="00153B5F"/>
    <w:rsid w:val="001557CC"/>
    <w:rsid w:val="00156945"/>
    <w:rsid w:val="00156FE0"/>
    <w:rsid w:val="00157209"/>
    <w:rsid w:val="00161001"/>
    <w:rsid w:val="001616A1"/>
    <w:rsid w:val="00161993"/>
    <w:rsid w:val="00161B39"/>
    <w:rsid w:val="001629F6"/>
    <w:rsid w:val="00163509"/>
    <w:rsid w:val="00163C76"/>
    <w:rsid w:val="00163E01"/>
    <w:rsid w:val="0016415A"/>
    <w:rsid w:val="00164342"/>
    <w:rsid w:val="00164D04"/>
    <w:rsid w:val="00167198"/>
    <w:rsid w:val="001673CA"/>
    <w:rsid w:val="00167AF3"/>
    <w:rsid w:val="00170A7C"/>
    <w:rsid w:val="0017207F"/>
    <w:rsid w:val="00172B60"/>
    <w:rsid w:val="001731A2"/>
    <w:rsid w:val="001736B5"/>
    <w:rsid w:val="00173A57"/>
    <w:rsid w:val="00174041"/>
    <w:rsid w:val="001750EF"/>
    <w:rsid w:val="001765B4"/>
    <w:rsid w:val="00176CD0"/>
    <w:rsid w:val="00177D5E"/>
    <w:rsid w:val="00177EFC"/>
    <w:rsid w:val="001802CC"/>
    <w:rsid w:val="001806F6"/>
    <w:rsid w:val="001821B7"/>
    <w:rsid w:val="00182258"/>
    <w:rsid w:val="0018232C"/>
    <w:rsid w:val="00183026"/>
    <w:rsid w:val="001835B3"/>
    <w:rsid w:val="00183D6E"/>
    <w:rsid w:val="00184110"/>
    <w:rsid w:val="00184314"/>
    <w:rsid w:val="001843EF"/>
    <w:rsid w:val="001846EE"/>
    <w:rsid w:val="00184908"/>
    <w:rsid w:val="00185660"/>
    <w:rsid w:val="001859EF"/>
    <w:rsid w:val="00185C88"/>
    <w:rsid w:val="00186F58"/>
    <w:rsid w:val="00187F8B"/>
    <w:rsid w:val="001906C2"/>
    <w:rsid w:val="001929DA"/>
    <w:rsid w:val="00193556"/>
    <w:rsid w:val="00193C28"/>
    <w:rsid w:val="001940BC"/>
    <w:rsid w:val="0019666E"/>
    <w:rsid w:val="00196B2A"/>
    <w:rsid w:val="001971F8"/>
    <w:rsid w:val="0019723A"/>
    <w:rsid w:val="001A022E"/>
    <w:rsid w:val="001A0FD2"/>
    <w:rsid w:val="001A188E"/>
    <w:rsid w:val="001A3A7D"/>
    <w:rsid w:val="001A3C9B"/>
    <w:rsid w:val="001A3FB4"/>
    <w:rsid w:val="001A4827"/>
    <w:rsid w:val="001A51E3"/>
    <w:rsid w:val="001A56A8"/>
    <w:rsid w:val="001A5C81"/>
    <w:rsid w:val="001A69EE"/>
    <w:rsid w:val="001A7072"/>
    <w:rsid w:val="001B0220"/>
    <w:rsid w:val="001B07DF"/>
    <w:rsid w:val="001B0D21"/>
    <w:rsid w:val="001B193C"/>
    <w:rsid w:val="001B1EDD"/>
    <w:rsid w:val="001B2070"/>
    <w:rsid w:val="001B2246"/>
    <w:rsid w:val="001B2836"/>
    <w:rsid w:val="001B2CFE"/>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50F0"/>
    <w:rsid w:val="001C56CB"/>
    <w:rsid w:val="001C5C3E"/>
    <w:rsid w:val="001C6359"/>
    <w:rsid w:val="001C672D"/>
    <w:rsid w:val="001C74D2"/>
    <w:rsid w:val="001C77F4"/>
    <w:rsid w:val="001D0121"/>
    <w:rsid w:val="001D0433"/>
    <w:rsid w:val="001D06A4"/>
    <w:rsid w:val="001D1200"/>
    <w:rsid w:val="001D1FB4"/>
    <w:rsid w:val="001D2DE7"/>
    <w:rsid w:val="001D2DF9"/>
    <w:rsid w:val="001D709A"/>
    <w:rsid w:val="001E0DF5"/>
    <w:rsid w:val="001E125D"/>
    <w:rsid w:val="001E13CC"/>
    <w:rsid w:val="001E1F34"/>
    <w:rsid w:val="001E21A6"/>
    <w:rsid w:val="001E2B8B"/>
    <w:rsid w:val="001E3C1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3C"/>
    <w:rsid w:val="00200C7B"/>
    <w:rsid w:val="00201102"/>
    <w:rsid w:val="00201759"/>
    <w:rsid w:val="002021FC"/>
    <w:rsid w:val="002043CF"/>
    <w:rsid w:val="002045D0"/>
    <w:rsid w:val="00205F81"/>
    <w:rsid w:val="00206169"/>
    <w:rsid w:val="0020714B"/>
    <w:rsid w:val="00207F20"/>
    <w:rsid w:val="002102F5"/>
    <w:rsid w:val="002104A0"/>
    <w:rsid w:val="002110C9"/>
    <w:rsid w:val="002113F8"/>
    <w:rsid w:val="00211E16"/>
    <w:rsid w:val="002122C3"/>
    <w:rsid w:val="00212A86"/>
    <w:rsid w:val="0021395C"/>
    <w:rsid w:val="0021576A"/>
    <w:rsid w:val="00215B76"/>
    <w:rsid w:val="00216F4A"/>
    <w:rsid w:val="00220AEB"/>
    <w:rsid w:val="00221218"/>
    <w:rsid w:val="00221D1B"/>
    <w:rsid w:val="00221F47"/>
    <w:rsid w:val="002222E6"/>
    <w:rsid w:val="0022249B"/>
    <w:rsid w:val="00223D75"/>
    <w:rsid w:val="00223D76"/>
    <w:rsid w:val="00225D3F"/>
    <w:rsid w:val="00227B72"/>
    <w:rsid w:val="00230A69"/>
    <w:rsid w:val="002319F0"/>
    <w:rsid w:val="00232176"/>
    <w:rsid w:val="002322E5"/>
    <w:rsid w:val="00232A66"/>
    <w:rsid w:val="00232D38"/>
    <w:rsid w:val="00233A50"/>
    <w:rsid w:val="00235221"/>
    <w:rsid w:val="00235368"/>
    <w:rsid w:val="00237043"/>
    <w:rsid w:val="002406EC"/>
    <w:rsid w:val="00241D00"/>
    <w:rsid w:val="00241E53"/>
    <w:rsid w:val="0024206B"/>
    <w:rsid w:val="00242A2F"/>
    <w:rsid w:val="002431C9"/>
    <w:rsid w:val="0024488D"/>
    <w:rsid w:val="0024593C"/>
    <w:rsid w:val="002459C5"/>
    <w:rsid w:val="002460C3"/>
    <w:rsid w:val="002464B3"/>
    <w:rsid w:val="00246DE7"/>
    <w:rsid w:val="0024781C"/>
    <w:rsid w:val="00247CAC"/>
    <w:rsid w:val="00247D8B"/>
    <w:rsid w:val="00247FFA"/>
    <w:rsid w:val="00250064"/>
    <w:rsid w:val="002504C2"/>
    <w:rsid w:val="00252101"/>
    <w:rsid w:val="0025240D"/>
    <w:rsid w:val="00252955"/>
    <w:rsid w:val="00252DDE"/>
    <w:rsid w:val="00253EF6"/>
    <w:rsid w:val="002540E2"/>
    <w:rsid w:val="0025420F"/>
    <w:rsid w:val="00254D03"/>
    <w:rsid w:val="0025520E"/>
    <w:rsid w:val="002569BD"/>
    <w:rsid w:val="00257C37"/>
    <w:rsid w:val="00260A35"/>
    <w:rsid w:val="00260C09"/>
    <w:rsid w:val="00260FBA"/>
    <w:rsid w:val="00261D77"/>
    <w:rsid w:val="0026236D"/>
    <w:rsid w:val="00262BEF"/>
    <w:rsid w:val="00262C4D"/>
    <w:rsid w:val="00262C6D"/>
    <w:rsid w:val="0026332C"/>
    <w:rsid w:val="00264E88"/>
    <w:rsid w:val="002657DD"/>
    <w:rsid w:val="00267FC8"/>
    <w:rsid w:val="002707A8"/>
    <w:rsid w:val="00270D4F"/>
    <w:rsid w:val="00270F91"/>
    <w:rsid w:val="00271A3E"/>
    <w:rsid w:val="002723FA"/>
    <w:rsid w:val="00272E73"/>
    <w:rsid w:val="00273AF8"/>
    <w:rsid w:val="00273C79"/>
    <w:rsid w:val="00273D31"/>
    <w:rsid w:val="00274626"/>
    <w:rsid w:val="0027499D"/>
    <w:rsid w:val="00275662"/>
    <w:rsid w:val="002756C1"/>
    <w:rsid w:val="0027580A"/>
    <w:rsid w:val="002758D8"/>
    <w:rsid w:val="00275FD2"/>
    <w:rsid w:val="002761A8"/>
    <w:rsid w:val="0027649D"/>
    <w:rsid w:val="00276C68"/>
    <w:rsid w:val="0028020F"/>
    <w:rsid w:val="002804F9"/>
    <w:rsid w:val="00280790"/>
    <w:rsid w:val="00280862"/>
    <w:rsid w:val="002808EC"/>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6E"/>
    <w:rsid w:val="002A062F"/>
    <w:rsid w:val="002A0F44"/>
    <w:rsid w:val="002A1FD1"/>
    <w:rsid w:val="002A363C"/>
    <w:rsid w:val="002A3C41"/>
    <w:rsid w:val="002A6BE1"/>
    <w:rsid w:val="002A6F90"/>
    <w:rsid w:val="002A7929"/>
    <w:rsid w:val="002B051E"/>
    <w:rsid w:val="002B0D30"/>
    <w:rsid w:val="002B116F"/>
    <w:rsid w:val="002B1D85"/>
    <w:rsid w:val="002B21E7"/>
    <w:rsid w:val="002B2ABA"/>
    <w:rsid w:val="002B2EFF"/>
    <w:rsid w:val="002B38E2"/>
    <w:rsid w:val="002B46FF"/>
    <w:rsid w:val="002B5DAE"/>
    <w:rsid w:val="002B6238"/>
    <w:rsid w:val="002C0142"/>
    <w:rsid w:val="002C071F"/>
    <w:rsid w:val="002C0D31"/>
    <w:rsid w:val="002C0ED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9F"/>
    <w:rsid w:val="002E199D"/>
    <w:rsid w:val="002E1B45"/>
    <w:rsid w:val="002E2018"/>
    <w:rsid w:val="002E4026"/>
    <w:rsid w:val="002E41F3"/>
    <w:rsid w:val="002E4715"/>
    <w:rsid w:val="002E4AA9"/>
    <w:rsid w:val="002E4E29"/>
    <w:rsid w:val="002E54CA"/>
    <w:rsid w:val="002E5B30"/>
    <w:rsid w:val="002E6D0D"/>
    <w:rsid w:val="002E7D6C"/>
    <w:rsid w:val="002F0809"/>
    <w:rsid w:val="002F0C12"/>
    <w:rsid w:val="002F400D"/>
    <w:rsid w:val="002F4634"/>
    <w:rsid w:val="002F4B59"/>
    <w:rsid w:val="002F4F84"/>
    <w:rsid w:val="002F5879"/>
    <w:rsid w:val="002F702C"/>
    <w:rsid w:val="002F7117"/>
    <w:rsid w:val="002F7A8F"/>
    <w:rsid w:val="002F7F76"/>
    <w:rsid w:val="0030069C"/>
    <w:rsid w:val="00301264"/>
    <w:rsid w:val="0030127B"/>
    <w:rsid w:val="00301754"/>
    <w:rsid w:val="003034B2"/>
    <w:rsid w:val="00304162"/>
    <w:rsid w:val="003047A3"/>
    <w:rsid w:val="003057CD"/>
    <w:rsid w:val="00305C57"/>
    <w:rsid w:val="00305F20"/>
    <w:rsid w:val="00310B0A"/>
    <w:rsid w:val="00311471"/>
    <w:rsid w:val="0031175D"/>
    <w:rsid w:val="00312459"/>
    <w:rsid w:val="00312FC2"/>
    <w:rsid w:val="003142A3"/>
    <w:rsid w:val="0031486D"/>
    <w:rsid w:val="003153C7"/>
    <w:rsid w:val="00315437"/>
    <w:rsid w:val="00316798"/>
    <w:rsid w:val="00316E66"/>
    <w:rsid w:val="00317248"/>
    <w:rsid w:val="00317BA6"/>
    <w:rsid w:val="0032115D"/>
    <w:rsid w:val="0032155D"/>
    <w:rsid w:val="00321A25"/>
    <w:rsid w:val="00321A80"/>
    <w:rsid w:val="00323698"/>
    <w:rsid w:val="00323DAB"/>
    <w:rsid w:val="00324301"/>
    <w:rsid w:val="003244C5"/>
    <w:rsid w:val="00324F09"/>
    <w:rsid w:val="0032576A"/>
    <w:rsid w:val="00325BE6"/>
    <w:rsid w:val="003264F1"/>
    <w:rsid w:val="00327CA6"/>
    <w:rsid w:val="003315BC"/>
    <w:rsid w:val="00331F83"/>
    <w:rsid w:val="00333038"/>
    <w:rsid w:val="003338BB"/>
    <w:rsid w:val="003349DF"/>
    <w:rsid w:val="00335D2E"/>
    <w:rsid w:val="0034141F"/>
    <w:rsid w:val="00342F5D"/>
    <w:rsid w:val="00345264"/>
    <w:rsid w:val="00346050"/>
    <w:rsid w:val="003463B5"/>
    <w:rsid w:val="00346876"/>
    <w:rsid w:val="00347802"/>
    <w:rsid w:val="0034785B"/>
    <w:rsid w:val="0035103A"/>
    <w:rsid w:val="003517FA"/>
    <w:rsid w:val="00352847"/>
    <w:rsid w:val="00352CA6"/>
    <w:rsid w:val="00353003"/>
    <w:rsid w:val="00353190"/>
    <w:rsid w:val="0035354B"/>
    <w:rsid w:val="003535B3"/>
    <w:rsid w:val="00353AA9"/>
    <w:rsid w:val="00353E52"/>
    <w:rsid w:val="003542DA"/>
    <w:rsid w:val="003543FF"/>
    <w:rsid w:val="003555CB"/>
    <w:rsid w:val="003557F0"/>
    <w:rsid w:val="00356277"/>
    <w:rsid w:val="003607F8"/>
    <w:rsid w:val="00360CF4"/>
    <w:rsid w:val="003619B5"/>
    <w:rsid w:val="00361B13"/>
    <w:rsid w:val="00361C57"/>
    <w:rsid w:val="0036247B"/>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93E"/>
    <w:rsid w:val="00375AFF"/>
    <w:rsid w:val="00375B5A"/>
    <w:rsid w:val="00375C1A"/>
    <w:rsid w:val="0038028D"/>
    <w:rsid w:val="00380585"/>
    <w:rsid w:val="00380A07"/>
    <w:rsid w:val="00380E86"/>
    <w:rsid w:val="0038172E"/>
    <w:rsid w:val="00383F2D"/>
    <w:rsid w:val="00384D8F"/>
    <w:rsid w:val="00385536"/>
    <w:rsid w:val="00385B51"/>
    <w:rsid w:val="0038795A"/>
    <w:rsid w:val="00387A3D"/>
    <w:rsid w:val="0039016C"/>
    <w:rsid w:val="00391008"/>
    <w:rsid w:val="00391607"/>
    <w:rsid w:val="00391898"/>
    <w:rsid w:val="00391B9A"/>
    <w:rsid w:val="0039273B"/>
    <w:rsid w:val="00392EA7"/>
    <w:rsid w:val="00393992"/>
    <w:rsid w:val="00393E52"/>
    <w:rsid w:val="003948B0"/>
    <w:rsid w:val="003948EF"/>
    <w:rsid w:val="00395453"/>
    <w:rsid w:val="003960DE"/>
    <w:rsid w:val="00396CFF"/>
    <w:rsid w:val="00396D34"/>
    <w:rsid w:val="003970D5"/>
    <w:rsid w:val="00397CED"/>
    <w:rsid w:val="00397F82"/>
    <w:rsid w:val="00397FCF"/>
    <w:rsid w:val="003A02E5"/>
    <w:rsid w:val="003A0433"/>
    <w:rsid w:val="003A04E2"/>
    <w:rsid w:val="003A11FD"/>
    <w:rsid w:val="003A376F"/>
    <w:rsid w:val="003A3BC8"/>
    <w:rsid w:val="003A5197"/>
    <w:rsid w:val="003A62E2"/>
    <w:rsid w:val="003A69B6"/>
    <w:rsid w:val="003A6AB2"/>
    <w:rsid w:val="003A6D35"/>
    <w:rsid w:val="003B00A0"/>
    <w:rsid w:val="003B020E"/>
    <w:rsid w:val="003B0FC2"/>
    <w:rsid w:val="003B12E8"/>
    <w:rsid w:val="003B1C1B"/>
    <w:rsid w:val="003B2E77"/>
    <w:rsid w:val="003B2F4F"/>
    <w:rsid w:val="003B3C85"/>
    <w:rsid w:val="003B59D6"/>
    <w:rsid w:val="003B7365"/>
    <w:rsid w:val="003B7948"/>
    <w:rsid w:val="003C02B3"/>
    <w:rsid w:val="003C060B"/>
    <w:rsid w:val="003C4CAA"/>
    <w:rsid w:val="003C599D"/>
    <w:rsid w:val="003C5B69"/>
    <w:rsid w:val="003C7614"/>
    <w:rsid w:val="003C782C"/>
    <w:rsid w:val="003D0325"/>
    <w:rsid w:val="003D0FC1"/>
    <w:rsid w:val="003D1F2E"/>
    <w:rsid w:val="003D3280"/>
    <w:rsid w:val="003D334E"/>
    <w:rsid w:val="003D3D16"/>
    <w:rsid w:val="003D45D5"/>
    <w:rsid w:val="003D4869"/>
    <w:rsid w:val="003D4EBF"/>
    <w:rsid w:val="003D50B1"/>
    <w:rsid w:val="003D5774"/>
    <w:rsid w:val="003D5E36"/>
    <w:rsid w:val="003D6607"/>
    <w:rsid w:val="003D7553"/>
    <w:rsid w:val="003D7EB3"/>
    <w:rsid w:val="003E0F12"/>
    <w:rsid w:val="003E1062"/>
    <w:rsid w:val="003E10AA"/>
    <w:rsid w:val="003E13B1"/>
    <w:rsid w:val="003E178E"/>
    <w:rsid w:val="003E17B5"/>
    <w:rsid w:val="003E2486"/>
    <w:rsid w:val="003E3BE1"/>
    <w:rsid w:val="003E404D"/>
    <w:rsid w:val="003E704E"/>
    <w:rsid w:val="003E7535"/>
    <w:rsid w:val="003E7907"/>
    <w:rsid w:val="003E7B49"/>
    <w:rsid w:val="003F1EA3"/>
    <w:rsid w:val="003F258A"/>
    <w:rsid w:val="003F283B"/>
    <w:rsid w:val="003F3648"/>
    <w:rsid w:val="003F3F06"/>
    <w:rsid w:val="003F3F5A"/>
    <w:rsid w:val="003F461C"/>
    <w:rsid w:val="003F4BE1"/>
    <w:rsid w:val="003F6BB9"/>
    <w:rsid w:val="003F71B0"/>
    <w:rsid w:val="00400D85"/>
    <w:rsid w:val="0040134B"/>
    <w:rsid w:val="00401A9B"/>
    <w:rsid w:val="00401FA0"/>
    <w:rsid w:val="004021BE"/>
    <w:rsid w:val="00402449"/>
    <w:rsid w:val="0040252A"/>
    <w:rsid w:val="00402916"/>
    <w:rsid w:val="00403125"/>
    <w:rsid w:val="0040312C"/>
    <w:rsid w:val="004036D4"/>
    <w:rsid w:val="00403F19"/>
    <w:rsid w:val="00403FCF"/>
    <w:rsid w:val="00404271"/>
    <w:rsid w:val="00405227"/>
    <w:rsid w:val="00405614"/>
    <w:rsid w:val="0040569C"/>
    <w:rsid w:val="00405FD3"/>
    <w:rsid w:val="004070C5"/>
    <w:rsid w:val="004075A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7F"/>
    <w:rsid w:val="004208DC"/>
    <w:rsid w:val="00420F88"/>
    <w:rsid w:val="00422FC5"/>
    <w:rsid w:val="00423407"/>
    <w:rsid w:val="00423BDB"/>
    <w:rsid w:val="00423F36"/>
    <w:rsid w:val="0042449E"/>
    <w:rsid w:val="004244F2"/>
    <w:rsid w:val="00425141"/>
    <w:rsid w:val="004268FC"/>
    <w:rsid w:val="00427050"/>
    <w:rsid w:val="00427547"/>
    <w:rsid w:val="00427BA8"/>
    <w:rsid w:val="0043031B"/>
    <w:rsid w:val="00431F48"/>
    <w:rsid w:val="00433E88"/>
    <w:rsid w:val="00434BDE"/>
    <w:rsid w:val="00435068"/>
    <w:rsid w:val="00440861"/>
    <w:rsid w:val="00441C32"/>
    <w:rsid w:val="00441E13"/>
    <w:rsid w:val="00443252"/>
    <w:rsid w:val="004438D7"/>
    <w:rsid w:val="00443F2F"/>
    <w:rsid w:val="004452BF"/>
    <w:rsid w:val="004478B2"/>
    <w:rsid w:val="004500EF"/>
    <w:rsid w:val="004503FD"/>
    <w:rsid w:val="00450494"/>
    <w:rsid w:val="00450E86"/>
    <w:rsid w:val="0045374B"/>
    <w:rsid w:val="00453A49"/>
    <w:rsid w:val="00453D72"/>
    <w:rsid w:val="0045410E"/>
    <w:rsid w:val="00455110"/>
    <w:rsid w:val="004555FC"/>
    <w:rsid w:val="004565EE"/>
    <w:rsid w:val="004603EE"/>
    <w:rsid w:val="004611C8"/>
    <w:rsid w:val="0046254E"/>
    <w:rsid w:val="00462B3D"/>
    <w:rsid w:val="00463840"/>
    <w:rsid w:val="0046434C"/>
    <w:rsid w:val="00464F7D"/>
    <w:rsid w:val="00465AD0"/>
    <w:rsid w:val="00465DB0"/>
    <w:rsid w:val="00465F5D"/>
    <w:rsid w:val="00466150"/>
    <w:rsid w:val="00467673"/>
    <w:rsid w:val="00467FCE"/>
    <w:rsid w:val="00470CA4"/>
    <w:rsid w:val="004745FD"/>
    <w:rsid w:val="00474C65"/>
    <w:rsid w:val="00475715"/>
    <w:rsid w:val="00475929"/>
    <w:rsid w:val="00475BE8"/>
    <w:rsid w:val="00476D1C"/>
    <w:rsid w:val="004774B4"/>
    <w:rsid w:val="00477DC6"/>
    <w:rsid w:val="00481CD8"/>
    <w:rsid w:val="004821D9"/>
    <w:rsid w:val="00482DD7"/>
    <w:rsid w:val="00482F42"/>
    <w:rsid w:val="00483322"/>
    <w:rsid w:val="00483E3C"/>
    <w:rsid w:val="0048414E"/>
    <w:rsid w:val="00485470"/>
    <w:rsid w:val="004862C2"/>
    <w:rsid w:val="004863A3"/>
    <w:rsid w:val="0048675E"/>
    <w:rsid w:val="00486E74"/>
    <w:rsid w:val="0048709D"/>
    <w:rsid w:val="004872A3"/>
    <w:rsid w:val="00487D00"/>
    <w:rsid w:val="00491A0E"/>
    <w:rsid w:val="004924BC"/>
    <w:rsid w:val="00494686"/>
    <w:rsid w:val="0049476B"/>
    <w:rsid w:val="00494EDE"/>
    <w:rsid w:val="004953B2"/>
    <w:rsid w:val="00495A92"/>
    <w:rsid w:val="00497688"/>
    <w:rsid w:val="004A11B0"/>
    <w:rsid w:val="004A1D6F"/>
    <w:rsid w:val="004A2899"/>
    <w:rsid w:val="004A28DB"/>
    <w:rsid w:val="004A4199"/>
    <w:rsid w:val="004A4BB5"/>
    <w:rsid w:val="004A57A6"/>
    <w:rsid w:val="004A5BEF"/>
    <w:rsid w:val="004B08B3"/>
    <w:rsid w:val="004B28C5"/>
    <w:rsid w:val="004B28FE"/>
    <w:rsid w:val="004B386F"/>
    <w:rsid w:val="004B3A9A"/>
    <w:rsid w:val="004B48B8"/>
    <w:rsid w:val="004B7262"/>
    <w:rsid w:val="004B766C"/>
    <w:rsid w:val="004B7CB0"/>
    <w:rsid w:val="004B7F5D"/>
    <w:rsid w:val="004C025E"/>
    <w:rsid w:val="004C04D2"/>
    <w:rsid w:val="004C1323"/>
    <w:rsid w:val="004C15EF"/>
    <w:rsid w:val="004C1CC1"/>
    <w:rsid w:val="004C2A9C"/>
    <w:rsid w:val="004C49BC"/>
    <w:rsid w:val="004C531F"/>
    <w:rsid w:val="004C540F"/>
    <w:rsid w:val="004C6763"/>
    <w:rsid w:val="004C6ACF"/>
    <w:rsid w:val="004C6B89"/>
    <w:rsid w:val="004C738E"/>
    <w:rsid w:val="004D0285"/>
    <w:rsid w:val="004D051B"/>
    <w:rsid w:val="004D0CAD"/>
    <w:rsid w:val="004D160F"/>
    <w:rsid w:val="004D1C86"/>
    <w:rsid w:val="004D1D31"/>
    <w:rsid w:val="004D1D8B"/>
    <w:rsid w:val="004D27D5"/>
    <w:rsid w:val="004D49C0"/>
    <w:rsid w:val="004D63EC"/>
    <w:rsid w:val="004D64F8"/>
    <w:rsid w:val="004D6700"/>
    <w:rsid w:val="004D6D97"/>
    <w:rsid w:val="004E0FFB"/>
    <w:rsid w:val="004E1409"/>
    <w:rsid w:val="004E144D"/>
    <w:rsid w:val="004E15AC"/>
    <w:rsid w:val="004E1A21"/>
    <w:rsid w:val="004E21C2"/>
    <w:rsid w:val="004E3535"/>
    <w:rsid w:val="004E4A9B"/>
    <w:rsid w:val="004E59B7"/>
    <w:rsid w:val="004E5C05"/>
    <w:rsid w:val="004E5D4F"/>
    <w:rsid w:val="004E71E1"/>
    <w:rsid w:val="004E7315"/>
    <w:rsid w:val="004F033D"/>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68A"/>
    <w:rsid w:val="00505A3D"/>
    <w:rsid w:val="00506D4F"/>
    <w:rsid w:val="00507B36"/>
    <w:rsid w:val="00510668"/>
    <w:rsid w:val="005108F7"/>
    <w:rsid w:val="005113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61"/>
    <w:rsid w:val="00521F78"/>
    <w:rsid w:val="0052358A"/>
    <w:rsid w:val="00523DDF"/>
    <w:rsid w:val="00524196"/>
    <w:rsid w:val="005244BB"/>
    <w:rsid w:val="00526FD3"/>
    <w:rsid w:val="00527F42"/>
    <w:rsid w:val="005304F4"/>
    <w:rsid w:val="00530C83"/>
    <w:rsid w:val="00531F30"/>
    <w:rsid w:val="00532701"/>
    <w:rsid w:val="00533891"/>
    <w:rsid w:val="00533DF1"/>
    <w:rsid w:val="00533EA7"/>
    <w:rsid w:val="005348AA"/>
    <w:rsid w:val="00534AD5"/>
    <w:rsid w:val="00535204"/>
    <w:rsid w:val="00535C60"/>
    <w:rsid w:val="00536771"/>
    <w:rsid w:val="00536988"/>
    <w:rsid w:val="00536E09"/>
    <w:rsid w:val="005372E9"/>
    <w:rsid w:val="00537B02"/>
    <w:rsid w:val="00537D0C"/>
    <w:rsid w:val="005408D6"/>
    <w:rsid w:val="00541980"/>
    <w:rsid w:val="00541AF6"/>
    <w:rsid w:val="00541BDE"/>
    <w:rsid w:val="00541E59"/>
    <w:rsid w:val="00543E55"/>
    <w:rsid w:val="00543F19"/>
    <w:rsid w:val="005446D6"/>
    <w:rsid w:val="0054583B"/>
    <w:rsid w:val="00547111"/>
    <w:rsid w:val="0055150E"/>
    <w:rsid w:val="00552D00"/>
    <w:rsid w:val="00552EDB"/>
    <w:rsid w:val="0055392F"/>
    <w:rsid w:val="00553C48"/>
    <w:rsid w:val="00554845"/>
    <w:rsid w:val="00554C55"/>
    <w:rsid w:val="00555F6C"/>
    <w:rsid w:val="00556068"/>
    <w:rsid w:val="005568FB"/>
    <w:rsid w:val="00561209"/>
    <w:rsid w:val="005612D1"/>
    <w:rsid w:val="00563D25"/>
    <w:rsid w:val="0056459E"/>
    <w:rsid w:val="005650A7"/>
    <w:rsid w:val="005657E5"/>
    <w:rsid w:val="0056597E"/>
    <w:rsid w:val="00565E5F"/>
    <w:rsid w:val="00566495"/>
    <w:rsid w:val="00566A66"/>
    <w:rsid w:val="00567317"/>
    <w:rsid w:val="00572BA6"/>
    <w:rsid w:val="00573C90"/>
    <w:rsid w:val="005746B5"/>
    <w:rsid w:val="005747A8"/>
    <w:rsid w:val="00574A05"/>
    <w:rsid w:val="00576749"/>
    <w:rsid w:val="0057683F"/>
    <w:rsid w:val="00576F15"/>
    <w:rsid w:val="00576F70"/>
    <w:rsid w:val="00577C3B"/>
    <w:rsid w:val="00581C35"/>
    <w:rsid w:val="00582750"/>
    <w:rsid w:val="005827C3"/>
    <w:rsid w:val="00582896"/>
    <w:rsid w:val="00582D40"/>
    <w:rsid w:val="005860AC"/>
    <w:rsid w:val="00590772"/>
    <w:rsid w:val="005915F4"/>
    <w:rsid w:val="00591610"/>
    <w:rsid w:val="00591AC5"/>
    <w:rsid w:val="005932C8"/>
    <w:rsid w:val="00593984"/>
    <w:rsid w:val="0059430C"/>
    <w:rsid w:val="00595C4B"/>
    <w:rsid w:val="00596E42"/>
    <w:rsid w:val="00596ECC"/>
    <w:rsid w:val="005973DC"/>
    <w:rsid w:val="005976E8"/>
    <w:rsid w:val="0059773D"/>
    <w:rsid w:val="005A1269"/>
    <w:rsid w:val="005A1980"/>
    <w:rsid w:val="005A26B4"/>
    <w:rsid w:val="005A29F2"/>
    <w:rsid w:val="005A38A2"/>
    <w:rsid w:val="005A41E7"/>
    <w:rsid w:val="005A5CCE"/>
    <w:rsid w:val="005A69E3"/>
    <w:rsid w:val="005B0114"/>
    <w:rsid w:val="005B02B2"/>
    <w:rsid w:val="005B278B"/>
    <w:rsid w:val="005B36C8"/>
    <w:rsid w:val="005B39D5"/>
    <w:rsid w:val="005B3FB9"/>
    <w:rsid w:val="005B445F"/>
    <w:rsid w:val="005B49B5"/>
    <w:rsid w:val="005B5D5B"/>
    <w:rsid w:val="005B605D"/>
    <w:rsid w:val="005B6571"/>
    <w:rsid w:val="005B6681"/>
    <w:rsid w:val="005B6969"/>
    <w:rsid w:val="005B6F99"/>
    <w:rsid w:val="005C0442"/>
    <w:rsid w:val="005C04A8"/>
    <w:rsid w:val="005C0AC3"/>
    <w:rsid w:val="005C1260"/>
    <w:rsid w:val="005C1CE7"/>
    <w:rsid w:val="005C2F29"/>
    <w:rsid w:val="005C5B01"/>
    <w:rsid w:val="005C5C0D"/>
    <w:rsid w:val="005C63A7"/>
    <w:rsid w:val="005C6DF0"/>
    <w:rsid w:val="005C7997"/>
    <w:rsid w:val="005C7D5D"/>
    <w:rsid w:val="005D014E"/>
    <w:rsid w:val="005D0EBF"/>
    <w:rsid w:val="005D1751"/>
    <w:rsid w:val="005D226C"/>
    <w:rsid w:val="005D369B"/>
    <w:rsid w:val="005D48A6"/>
    <w:rsid w:val="005D5628"/>
    <w:rsid w:val="005D6828"/>
    <w:rsid w:val="005D6B18"/>
    <w:rsid w:val="005D76D7"/>
    <w:rsid w:val="005E0279"/>
    <w:rsid w:val="005E05FD"/>
    <w:rsid w:val="005E2261"/>
    <w:rsid w:val="005E28BC"/>
    <w:rsid w:val="005E3582"/>
    <w:rsid w:val="005E3591"/>
    <w:rsid w:val="005E449C"/>
    <w:rsid w:val="005E46B9"/>
    <w:rsid w:val="005E4B3C"/>
    <w:rsid w:val="005E562A"/>
    <w:rsid w:val="005E5AB9"/>
    <w:rsid w:val="005E677C"/>
    <w:rsid w:val="005E793F"/>
    <w:rsid w:val="005E7A4A"/>
    <w:rsid w:val="005F08C9"/>
    <w:rsid w:val="005F209C"/>
    <w:rsid w:val="005F23C8"/>
    <w:rsid w:val="005F302E"/>
    <w:rsid w:val="005F33AF"/>
    <w:rsid w:val="005F3633"/>
    <w:rsid w:val="005F3781"/>
    <w:rsid w:val="005F38D7"/>
    <w:rsid w:val="005F5844"/>
    <w:rsid w:val="005F59D9"/>
    <w:rsid w:val="005F76AF"/>
    <w:rsid w:val="005F76E9"/>
    <w:rsid w:val="00601CC9"/>
    <w:rsid w:val="00603FBB"/>
    <w:rsid w:val="00603FD0"/>
    <w:rsid w:val="006049C4"/>
    <w:rsid w:val="00605104"/>
    <w:rsid w:val="006057DD"/>
    <w:rsid w:val="0061077B"/>
    <w:rsid w:val="00611B09"/>
    <w:rsid w:val="00611FDB"/>
    <w:rsid w:val="00612490"/>
    <w:rsid w:val="00612D1B"/>
    <w:rsid w:val="00613159"/>
    <w:rsid w:val="00613572"/>
    <w:rsid w:val="00613CCC"/>
    <w:rsid w:val="006144B9"/>
    <w:rsid w:val="00615BE6"/>
    <w:rsid w:val="00615D97"/>
    <w:rsid w:val="00616303"/>
    <w:rsid w:val="00616A37"/>
    <w:rsid w:val="00617E84"/>
    <w:rsid w:val="006216B3"/>
    <w:rsid w:val="00621EDE"/>
    <w:rsid w:val="006222C8"/>
    <w:rsid w:val="006224D6"/>
    <w:rsid w:val="0062258D"/>
    <w:rsid w:val="006238AD"/>
    <w:rsid w:val="00623FAF"/>
    <w:rsid w:val="00624C75"/>
    <w:rsid w:val="00624FCE"/>
    <w:rsid w:val="00625FA4"/>
    <w:rsid w:val="006278F1"/>
    <w:rsid w:val="00632F1F"/>
    <w:rsid w:val="00634420"/>
    <w:rsid w:val="00635AB9"/>
    <w:rsid w:val="00640010"/>
    <w:rsid w:val="006402FF"/>
    <w:rsid w:val="0064130B"/>
    <w:rsid w:val="0064146B"/>
    <w:rsid w:val="00642055"/>
    <w:rsid w:val="00644664"/>
    <w:rsid w:val="00644B01"/>
    <w:rsid w:val="00646281"/>
    <w:rsid w:val="006462C1"/>
    <w:rsid w:val="00647117"/>
    <w:rsid w:val="00651D13"/>
    <w:rsid w:val="0065267B"/>
    <w:rsid w:val="0065339E"/>
    <w:rsid w:val="006539B5"/>
    <w:rsid w:val="00655740"/>
    <w:rsid w:val="0065618C"/>
    <w:rsid w:val="00661D55"/>
    <w:rsid w:val="0066251F"/>
    <w:rsid w:val="0066287C"/>
    <w:rsid w:val="0066446F"/>
    <w:rsid w:val="00665688"/>
    <w:rsid w:val="00665E8C"/>
    <w:rsid w:val="00666995"/>
    <w:rsid w:val="0066757F"/>
    <w:rsid w:val="006701F5"/>
    <w:rsid w:val="006705D5"/>
    <w:rsid w:val="00670D34"/>
    <w:rsid w:val="00671D64"/>
    <w:rsid w:val="006724E3"/>
    <w:rsid w:val="00672D14"/>
    <w:rsid w:val="0067317E"/>
    <w:rsid w:val="00673CFE"/>
    <w:rsid w:val="00673DE2"/>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9F6"/>
    <w:rsid w:val="00696865"/>
    <w:rsid w:val="0069689F"/>
    <w:rsid w:val="0069690B"/>
    <w:rsid w:val="00696998"/>
    <w:rsid w:val="006974E6"/>
    <w:rsid w:val="006A2C65"/>
    <w:rsid w:val="006A3AC1"/>
    <w:rsid w:val="006A3DDC"/>
    <w:rsid w:val="006A4B39"/>
    <w:rsid w:val="006A4BFD"/>
    <w:rsid w:val="006A6DF0"/>
    <w:rsid w:val="006A770B"/>
    <w:rsid w:val="006A7ADB"/>
    <w:rsid w:val="006B02B8"/>
    <w:rsid w:val="006B043A"/>
    <w:rsid w:val="006B046D"/>
    <w:rsid w:val="006B134E"/>
    <w:rsid w:val="006B3143"/>
    <w:rsid w:val="006B3A95"/>
    <w:rsid w:val="006B4823"/>
    <w:rsid w:val="006B48E8"/>
    <w:rsid w:val="006B51F8"/>
    <w:rsid w:val="006B5328"/>
    <w:rsid w:val="006B5909"/>
    <w:rsid w:val="006B6D1F"/>
    <w:rsid w:val="006C017C"/>
    <w:rsid w:val="006C018D"/>
    <w:rsid w:val="006C02F9"/>
    <w:rsid w:val="006C042F"/>
    <w:rsid w:val="006C0A54"/>
    <w:rsid w:val="006C1208"/>
    <w:rsid w:val="006C2781"/>
    <w:rsid w:val="006C3572"/>
    <w:rsid w:val="006C383E"/>
    <w:rsid w:val="006C6C32"/>
    <w:rsid w:val="006C70F0"/>
    <w:rsid w:val="006C73FB"/>
    <w:rsid w:val="006C7993"/>
    <w:rsid w:val="006D1207"/>
    <w:rsid w:val="006D154C"/>
    <w:rsid w:val="006D2EFC"/>
    <w:rsid w:val="006D3AE5"/>
    <w:rsid w:val="006D472F"/>
    <w:rsid w:val="006D52C8"/>
    <w:rsid w:val="006D5301"/>
    <w:rsid w:val="006D5914"/>
    <w:rsid w:val="006D6005"/>
    <w:rsid w:val="006D6044"/>
    <w:rsid w:val="006D6502"/>
    <w:rsid w:val="006D6B03"/>
    <w:rsid w:val="006D7852"/>
    <w:rsid w:val="006E2754"/>
    <w:rsid w:val="006E347E"/>
    <w:rsid w:val="006E3C16"/>
    <w:rsid w:val="006E4A64"/>
    <w:rsid w:val="006E4CC6"/>
    <w:rsid w:val="006E5A15"/>
    <w:rsid w:val="006E64AD"/>
    <w:rsid w:val="006E6E00"/>
    <w:rsid w:val="006E7A46"/>
    <w:rsid w:val="006F0412"/>
    <w:rsid w:val="006F0544"/>
    <w:rsid w:val="006F1F4F"/>
    <w:rsid w:val="006F2BEF"/>
    <w:rsid w:val="006F2E66"/>
    <w:rsid w:val="006F383F"/>
    <w:rsid w:val="006F4568"/>
    <w:rsid w:val="006F4C4E"/>
    <w:rsid w:val="006F4C5E"/>
    <w:rsid w:val="006F4D8E"/>
    <w:rsid w:val="006F5DD0"/>
    <w:rsid w:val="006F65BD"/>
    <w:rsid w:val="006F66BD"/>
    <w:rsid w:val="006F7205"/>
    <w:rsid w:val="006F77F1"/>
    <w:rsid w:val="007009DC"/>
    <w:rsid w:val="007018E4"/>
    <w:rsid w:val="00703506"/>
    <w:rsid w:val="00704663"/>
    <w:rsid w:val="007047FD"/>
    <w:rsid w:val="00705F89"/>
    <w:rsid w:val="00706881"/>
    <w:rsid w:val="00706EFF"/>
    <w:rsid w:val="0070761E"/>
    <w:rsid w:val="007077AE"/>
    <w:rsid w:val="00711F58"/>
    <w:rsid w:val="00712F6B"/>
    <w:rsid w:val="00713FD9"/>
    <w:rsid w:val="00714EF6"/>
    <w:rsid w:val="007150F0"/>
    <w:rsid w:val="0071544D"/>
    <w:rsid w:val="007165E0"/>
    <w:rsid w:val="00717D60"/>
    <w:rsid w:val="007201AD"/>
    <w:rsid w:val="00720682"/>
    <w:rsid w:val="007209F3"/>
    <w:rsid w:val="00721A8F"/>
    <w:rsid w:val="00722AC2"/>
    <w:rsid w:val="00722D02"/>
    <w:rsid w:val="00722F8D"/>
    <w:rsid w:val="00723554"/>
    <w:rsid w:val="00724459"/>
    <w:rsid w:val="00724CC5"/>
    <w:rsid w:val="00725A0B"/>
    <w:rsid w:val="00725EC2"/>
    <w:rsid w:val="007266D9"/>
    <w:rsid w:val="00726AC2"/>
    <w:rsid w:val="00726CD5"/>
    <w:rsid w:val="00726EE9"/>
    <w:rsid w:val="007270C7"/>
    <w:rsid w:val="00730B98"/>
    <w:rsid w:val="0073122A"/>
    <w:rsid w:val="00731294"/>
    <w:rsid w:val="00731985"/>
    <w:rsid w:val="00732543"/>
    <w:rsid w:val="00734562"/>
    <w:rsid w:val="00734DB5"/>
    <w:rsid w:val="00735A00"/>
    <w:rsid w:val="00735CFA"/>
    <w:rsid w:val="007362CE"/>
    <w:rsid w:val="007375A8"/>
    <w:rsid w:val="00737642"/>
    <w:rsid w:val="007403DF"/>
    <w:rsid w:val="0074046B"/>
    <w:rsid w:val="007409A7"/>
    <w:rsid w:val="00740DC9"/>
    <w:rsid w:val="00741FC4"/>
    <w:rsid w:val="007434A6"/>
    <w:rsid w:val="0074385C"/>
    <w:rsid w:val="007445FE"/>
    <w:rsid w:val="00744FCE"/>
    <w:rsid w:val="00745B30"/>
    <w:rsid w:val="00750EDB"/>
    <w:rsid w:val="007516E8"/>
    <w:rsid w:val="007518AE"/>
    <w:rsid w:val="00754C4F"/>
    <w:rsid w:val="0075550E"/>
    <w:rsid w:val="00756755"/>
    <w:rsid w:val="00757168"/>
    <w:rsid w:val="007573CC"/>
    <w:rsid w:val="00757D96"/>
    <w:rsid w:val="0076013E"/>
    <w:rsid w:val="0076079A"/>
    <w:rsid w:val="00762063"/>
    <w:rsid w:val="00762143"/>
    <w:rsid w:val="00762A9C"/>
    <w:rsid w:val="00763E75"/>
    <w:rsid w:val="0076702C"/>
    <w:rsid w:val="00767C2D"/>
    <w:rsid w:val="0077042B"/>
    <w:rsid w:val="0077088B"/>
    <w:rsid w:val="00770D8D"/>
    <w:rsid w:val="007712FD"/>
    <w:rsid w:val="00772F47"/>
    <w:rsid w:val="00773BC3"/>
    <w:rsid w:val="00773C34"/>
    <w:rsid w:val="0077598A"/>
    <w:rsid w:val="00776BB7"/>
    <w:rsid w:val="00776D9A"/>
    <w:rsid w:val="007770CD"/>
    <w:rsid w:val="00777637"/>
    <w:rsid w:val="007809B4"/>
    <w:rsid w:val="0078168B"/>
    <w:rsid w:val="007816E7"/>
    <w:rsid w:val="00781725"/>
    <w:rsid w:val="00782977"/>
    <w:rsid w:val="00782A5A"/>
    <w:rsid w:val="00783843"/>
    <w:rsid w:val="007838A4"/>
    <w:rsid w:val="00783A05"/>
    <w:rsid w:val="007842C4"/>
    <w:rsid w:val="0078436F"/>
    <w:rsid w:val="00784D94"/>
    <w:rsid w:val="00784E15"/>
    <w:rsid w:val="00785046"/>
    <w:rsid w:val="007851C9"/>
    <w:rsid w:val="007858BB"/>
    <w:rsid w:val="00785BEA"/>
    <w:rsid w:val="00785BF9"/>
    <w:rsid w:val="00785C73"/>
    <w:rsid w:val="00785D96"/>
    <w:rsid w:val="00785E5B"/>
    <w:rsid w:val="00786811"/>
    <w:rsid w:val="00787C4D"/>
    <w:rsid w:val="007910A4"/>
    <w:rsid w:val="00791986"/>
    <w:rsid w:val="00791C57"/>
    <w:rsid w:val="00791E6F"/>
    <w:rsid w:val="00792449"/>
    <w:rsid w:val="0079316E"/>
    <w:rsid w:val="007931D8"/>
    <w:rsid w:val="00793959"/>
    <w:rsid w:val="00793ADF"/>
    <w:rsid w:val="00793C7A"/>
    <w:rsid w:val="007955E4"/>
    <w:rsid w:val="0079605A"/>
    <w:rsid w:val="0079694A"/>
    <w:rsid w:val="007979C9"/>
    <w:rsid w:val="00797B49"/>
    <w:rsid w:val="00797F83"/>
    <w:rsid w:val="007A0151"/>
    <w:rsid w:val="007A0973"/>
    <w:rsid w:val="007A0EBA"/>
    <w:rsid w:val="007A0FDF"/>
    <w:rsid w:val="007A1695"/>
    <w:rsid w:val="007A2FDA"/>
    <w:rsid w:val="007A31EE"/>
    <w:rsid w:val="007A3633"/>
    <w:rsid w:val="007A3E80"/>
    <w:rsid w:val="007A42A5"/>
    <w:rsid w:val="007A435A"/>
    <w:rsid w:val="007A571E"/>
    <w:rsid w:val="007A57A1"/>
    <w:rsid w:val="007A5E5E"/>
    <w:rsid w:val="007A6135"/>
    <w:rsid w:val="007A6DA6"/>
    <w:rsid w:val="007A70F7"/>
    <w:rsid w:val="007B085A"/>
    <w:rsid w:val="007B1B6D"/>
    <w:rsid w:val="007B1D42"/>
    <w:rsid w:val="007B1F16"/>
    <w:rsid w:val="007B2021"/>
    <w:rsid w:val="007B2ECC"/>
    <w:rsid w:val="007B3378"/>
    <w:rsid w:val="007B5FD9"/>
    <w:rsid w:val="007B63AA"/>
    <w:rsid w:val="007B6816"/>
    <w:rsid w:val="007B7ED9"/>
    <w:rsid w:val="007C0D39"/>
    <w:rsid w:val="007C0DA8"/>
    <w:rsid w:val="007C107C"/>
    <w:rsid w:val="007C1086"/>
    <w:rsid w:val="007C1436"/>
    <w:rsid w:val="007C2972"/>
    <w:rsid w:val="007C3259"/>
    <w:rsid w:val="007C4201"/>
    <w:rsid w:val="007C45D4"/>
    <w:rsid w:val="007C4A14"/>
    <w:rsid w:val="007C4A64"/>
    <w:rsid w:val="007C5E11"/>
    <w:rsid w:val="007C71BB"/>
    <w:rsid w:val="007C75CA"/>
    <w:rsid w:val="007C7B06"/>
    <w:rsid w:val="007D09EF"/>
    <w:rsid w:val="007D1079"/>
    <w:rsid w:val="007D13D5"/>
    <w:rsid w:val="007D154A"/>
    <w:rsid w:val="007D3431"/>
    <w:rsid w:val="007D3C8C"/>
    <w:rsid w:val="007D4832"/>
    <w:rsid w:val="007D4A0E"/>
    <w:rsid w:val="007D572B"/>
    <w:rsid w:val="007E00BC"/>
    <w:rsid w:val="007E1358"/>
    <w:rsid w:val="007E1DD6"/>
    <w:rsid w:val="007E21DF"/>
    <w:rsid w:val="007E3BB0"/>
    <w:rsid w:val="007E49AA"/>
    <w:rsid w:val="007E500A"/>
    <w:rsid w:val="007E5287"/>
    <w:rsid w:val="007E605A"/>
    <w:rsid w:val="007E69CC"/>
    <w:rsid w:val="007E6FB0"/>
    <w:rsid w:val="007F0D82"/>
    <w:rsid w:val="007F0DCB"/>
    <w:rsid w:val="007F1C89"/>
    <w:rsid w:val="007F1E68"/>
    <w:rsid w:val="007F20F1"/>
    <w:rsid w:val="007F2AC2"/>
    <w:rsid w:val="007F373F"/>
    <w:rsid w:val="007F38A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A0F"/>
    <w:rsid w:val="00804C6C"/>
    <w:rsid w:val="00805B03"/>
    <w:rsid w:val="0080716B"/>
    <w:rsid w:val="00807E74"/>
    <w:rsid w:val="008103FE"/>
    <w:rsid w:val="00811961"/>
    <w:rsid w:val="00811981"/>
    <w:rsid w:val="0081245E"/>
    <w:rsid w:val="00812CCD"/>
    <w:rsid w:val="00813D73"/>
    <w:rsid w:val="00814809"/>
    <w:rsid w:val="008218D6"/>
    <w:rsid w:val="00821AE8"/>
    <w:rsid w:val="008224A6"/>
    <w:rsid w:val="00822C6A"/>
    <w:rsid w:val="008252D8"/>
    <w:rsid w:val="00825910"/>
    <w:rsid w:val="00826FAA"/>
    <w:rsid w:val="008273A1"/>
    <w:rsid w:val="008274BB"/>
    <w:rsid w:val="00830371"/>
    <w:rsid w:val="00830B16"/>
    <w:rsid w:val="00830CDB"/>
    <w:rsid w:val="0083154F"/>
    <w:rsid w:val="008318AB"/>
    <w:rsid w:val="008334BF"/>
    <w:rsid w:val="00833B95"/>
    <w:rsid w:val="00834754"/>
    <w:rsid w:val="00834A3B"/>
    <w:rsid w:val="00834BB7"/>
    <w:rsid w:val="00835E59"/>
    <w:rsid w:val="00835EAC"/>
    <w:rsid w:val="00837072"/>
    <w:rsid w:val="0083744C"/>
    <w:rsid w:val="008377A3"/>
    <w:rsid w:val="00840B26"/>
    <w:rsid w:val="008424A3"/>
    <w:rsid w:val="00842C2E"/>
    <w:rsid w:val="00843DA6"/>
    <w:rsid w:val="00844157"/>
    <w:rsid w:val="008444BB"/>
    <w:rsid w:val="008449F4"/>
    <w:rsid w:val="00844B8F"/>
    <w:rsid w:val="0084515B"/>
    <w:rsid w:val="008475B5"/>
    <w:rsid w:val="008508AF"/>
    <w:rsid w:val="008512DA"/>
    <w:rsid w:val="00851D1D"/>
    <w:rsid w:val="0085297A"/>
    <w:rsid w:val="00852CDD"/>
    <w:rsid w:val="0085303D"/>
    <w:rsid w:val="008537DD"/>
    <w:rsid w:val="00853AE3"/>
    <w:rsid w:val="00853F1B"/>
    <w:rsid w:val="00854794"/>
    <w:rsid w:val="00854869"/>
    <w:rsid w:val="008552AA"/>
    <w:rsid w:val="008553E5"/>
    <w:rsid w:val="008574EA"/>
    <w:rsid w:val="00857668"/>
    <w:rsid w:val="0085794D"/>
    <w:rsid w:val="00857F8C"/>
    <w:rsid w:val="00860168"/>
    <w:rsid w:val="008609E0"/>
    <w:rsid w:val="00860A51"/>
    <w:rsid w:val="0086196F"/>
    <w:rsid w:val="00861BEF"/>
    <w:rsid w:val="00861C25"/>
    <w:rsid w:val="008623D2"/>
    <w:rsid w:val="00862AD6"/>
    <w:rsid w:val="0086377B"/>
    <w:rsid w:val="0086381F"/>
    <w:rsid w:val="00865646"/>
    <w:rsid w:val="00865BCA"/>
    <w:rsid w:val="00866FBC"/>
    <w:rsid w:val="0086771E"/>
    <w:rsid w:val="00872977"/>
    <w:rsid w:val="00872C22"/>
    <w:rsid w:val="008735AA"/>
    <w:rsid w:val="008735C7"/>
    <w:rsid w:val="00873D38"/>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907FD"/>
    <w:rsid w:val="00890F18"/>
    <w:rsid w:val="00891938"/>
    <w:rsid w:val="00891D08"/>
    <w:rsid w:val="00892063"/>
    <w:rsid w:val="008922FE"/>
    <w:rsid w:val="00893F00"/>
    <w:rsid w:val="008941FF"/>
    <w:rsid w:val="00894F1D"/>
    <w:rsid w:val="00896953"/>
    <w:rsid w:val="00896A7D"/>
    <w:rsid w:val="00897053"/>
    <w:rsid w:val="00897295"/>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D29"/>
    <w:rsid w:val="008B2EF7"/>
    <w:rsid w:val="008B483E"/>
    <w:rsid w:val="008B5F00"/>
    <w:rsid w:val="008B60E9"/>
    <w:rsid w:val="008C0DAF"/>
    <w:rsid w:val="008C1206"/>
    <w:rsid w:val="008C1FF7"/>
    <w:rsid w:val="008C2579"/>
    <w:rsid w:val="008C32D5"/>
    <w:rsid w:val="008C362C"/>
    <w:rsid w:val="008C3743"/>
    <w:rsid w:val="008C41D5"/>
    <w:rsid w:val="008C4329"/>
    <w:rsid w:val="008C4952"/>
    <w:rsid w:val="008C5B59"/>
    <w:rsid w:val="008C73C3"/>
    <w:rsid w:val="008C7A5F"/>
    <w:rsid w:val="008C7F07"/>
    <w:rsid w:val="008D0486"/>
    <w:rsid w:val="008D092C"/>
    <w:rsid w:val="008D170E"/>
    <w:rsid w:val="008D1B17"/>
    <w:rsid w:val="008D1DB6"/>
    <w:rsid w:val="008D2D20"/>
    <w:rsid w:val="008D4EE9"/>
    <w:rsid w:val="008D6B3F"/>
    <w:rsid w:val="008E0416"/>
    <w:rsid w:val="008E0EB6"/>
    <w:rsid w:val="008E12F8"/>
    <w:rsid w:val="008E1586"/>
    <w:rsid w:val="008E2C98"/>
    <w:rsid w:val="008E39F2"/>
    <w:rsid w:val="008E3D19"/>
    <w:rsid w:val="008E614A"/>
    <w:rsid w:val="008E6704"/>
    <w:rsid w:val="008E760A"/>
    <w:rsid w:val="008E76A6"/>
    <w:rsid w:val="008F0B5E"/>
    <w:rsid w:val="008F1486"/>
    <w:rsid w:val="008F197C"/>
    <w:rsid w:val="008F28CD"/>
    <w:rsid w:val="008F330B"/>
    <w:rsid w:val="008F39E6"/>
    <w:rsid w:val="008F5DB4"/>
    <w:rsid w:val="008F672C"/>
    <w:rsid w:val="008F6FE3"/>
    <w:rsid w:val="008F7903"/>
    <w:rsid w:val="008F7D6D"/>
    <w:rsid w:val="0090025D"/>
    <w:rsid w:val="00900309"/>
    <w:rsid w:val="00900BEF"/>
    <w:rsid w:val="009014FC"/>
    <w:rsid w:val="009015B4"/>
    <w:rsid w:val="00902A0A"/>
    <w:rsid w:val="0090490C"/>
    <w:rsid w:val="0090537A"/>
    <w:rsid w:val="009057AA"/>
    <w:rsid w:val="00906662"/>
    <w:rsid w:val="00906EE0"/>
    <w:rsid w:val="0090740B"/>
    <w:rsid w:val="00907EB0"/>
    <w:rsid w:val="009106FA"/>
    <w:rsid w:val="00910D35"/>
    <w:rsid w:val="00911EB1"/>
    <w:rsid w:val="0091233D"/>
    <w:rsid w:val="00912A39"/>
    <w:rsid w:val="00912E36"/>
    <w:rsid w:val="009151B8"/>
    <w:rsid w:val="0091538B"/>
    <w:rsid w:val="009173A0"/>
    <w:rsid w:val="0092375A"/>
    <w:rsid w:val="00923A7D"/>
    <w:rsid w:val="00925418"/>
    <w:rsid w:val="00926B89"/>
    <w:rsid w:val="00927C1B"/>
    <w:rsid w:val="00930E05"/>
    <w:rsid w:val="009312F0"/>
    <w:rsid w:val="00934371"/>
    <w:rsid w:val="00934470"/>
    <w:rsid w:val="00934971"/>
    <w:rsid w:val="00934C2E"/>
    <w:rsid w:val="00935344"/>
    <w:rsid w:val="0093589E"/>
    <w:rsid w:val="0093615C"/>
    <w:rsid w:val="009367F5"/>
    <w:rsid w:val="00936B9F"/>
    <w:rsid w:val="00936D93"/>
    <w:rsid w:val="00937D45"/>
    <w:rsid w:val="00942421"/>
    <w:rsid w:val="00942586"/>
    <w:rsid w:val="00942A8D"/>
    <w:rsid w:val="009448E5"/>
    <w:rsid w:val="00945C17"/>
    <w:rsid w:val="00947C57"/>
    <w:rsid w:val="00950198"/>
    <w:rsid w:val="00950B60"/>
    <w:rsid w:val="00950FCA"/>
    <w:rsid w:val="009519B2"/>
    <w:rsid w:val="00951BDD"/>
    <w:rsid w:val="009526BA"/>
    <w:rsid w:val="00952B67"/>
    <w:rsid w:val="00953C09"/>
    <w:rsid w:val="00953CD8"/>
    <w:rsid w:val="0095413B"/>
    <w:rsid w:val="0095460C"/>
    <w:rsid w:val="00954A9C"/>
    <w:rsid w:val="0095559B"/>
    <w:rsid w:val="0095560D"/>
    <w:rsid w:val="00956768"/>
    <w:rsid w:val="0095721F"/>
    <w:rsid w:val="009572DA"/>
    <w:rsid w:val="009603DB"/>
    <w:rsid w:val="00961022"/>
    <w:rsid w:val="00962926"/>
    <w:rsid w:val="00962DEB"/>
    <w:rsid w:val="00963AAB"/>
    <w:rsid w:val="00963B35"/>
    <w:rsid w:val="00963DF9"/>
    <w:rsid w:val="00964324"/>
    <w:rsid w:val="0096452F"/>
    <w:rsid w:val="009645FD"/>
    <w:rsid w:val="009646AF"/>
    <w:rsid w:val="00964FE8"/>
    <w:rsid w:val="009654CB"/>
    <w:rsid w:val="00965A22"/>
    <w:rsid w:val="00965BF5"/>
    <w:rsid w:val="00965CF4"/>
    <w:rsid w:val="009700B6"/>
    <w:rsid w:val="00970F92"/>
    <w:rsid w:val="00972044"/>
    <w:rsid w:val="00972242"/>
    <w:rsid w:val="00975CE0"/>
    <w:rsid w:val="009761CF"/>
    <w:rsid w:val="00976391"/>
    <w:rsid w:val="009772F8"/>
    <w:rsid w:val="009807B3"/>
    <w:rsid w:val="00980867"/>
    <w:rsid w:val="009814E8"/>
    <w:rsid w:val="00981BB9"/>
    <w:rsid w:val="009821D2"/>
    <w:rsid w:val="009822BD"/>
    <w:rsid w:val="009835D9"/>
    <w:rsid w:val="009839B3"/>
    <w:rsid w:val="009851B8"/>
    <w:rsid w:val="00985FB4"/>
    <w:rsid w:val="0098614D"/>
    <w:rsid w:val="0098652B"/>
    <w:rsid w:val="00986C0C"/>
    <w:rsid w:val="00986CFF"/>
    <w:rsid w:val="00987D66"/>
    <w:rsid w:val="00990A3B"/>
    <w:rsid w:val="00990BC7"/>
    <w:rsid w:val="00991147"/>
    <w:rsid w:val="00991666"/>
    <w:rsid w:val="0099322E"/>
    <w:rsid w:val="009934B9"/>
    <w:rsid w:val="00993749"/>
    <w:rsid w:val="00993A74"/>
    <w:rsid w:val="009946FC"/>
    <w:rsid w:val="00994AE2"/>
    <w:rsid w:val="009952E9"/>
    <w:rsid w:val="00995E59"/>
    <w:rsid w:val="00996972"/>
    <w:rsid w:val="00997FCA"/>
    <w:rsid w:val="009A0268"/>
    <w:rsid w:val="009A0BE2"/>
    <w:rsid w:val="009A120A"/>
    <w:rsid w:val="009A14F4"/>
    <w:rsid w:val="009A1791"/>
    <w:rsid w:val="009A1939"/>
    <w:rsid w:val="009A250E"/>
    <w:rsid w:val="009A36B1"/>
    <w:rsid w:val="009A44DE"/>
    <w:rsid w:val="009A4E33"/>
    <w:rsid w:val="009A51E6"/>
    <w:rsid w:val="009A5784"/>
    <w:rsid w:val="009A71EE"/>
    <w:rsid w:val="009B02EF"/>
    <w:rsid w:val="009B0712"/>
    <w:rsid w:val="009B18EF"/>
    <w:rsid w:val="009B24B5"/>
    <w:rsid w:val="009B28CC"/>
    <w:rsid w:val="009B2A0D"/>
    <w:rsid w:val="009B2E3A"/>
    <w:rsid w:val="009B2F3F"/>
    <w:rsid w:val="009B3744"/>
    <w:rsid w:val="009B4410"/>
    <w:rsid w:val="009B4FF3"/>
    <w:rsid w:val="009B5E67"/>
    <w:rsid w:val="009B65BD"/>
    <w:rsid w:val="009B6804"/>
    <w:rsid w:val="009B6C15"/>
    <w:rsid w:val="009B7222"/>
    <w:rsid w:val="009B789C"/>
    <w:rsid w:val="009C0091"/>
    <w:rsid w:val="009C07F3"/>
    <w:rsid w:val="009C09D6"/>
    <w:rsid w:val="009C0CC9"/>
    <w:rsid w:val="009C0D91"/>
    <w:rsid w:val="009C1246"/>
    <w:rsid w:val="009C12AB"/>
    <w:rsid w:val="009C14ED"/>
    <w:rsid w:val="009C1998"/>
    <w:rsid w:val="009C23C3"/>
    <w:rsid w:val="009C2D8C"/>
    <w:rsid w:val="009C3E86"/>
    <w:rsid w:val="009C3FC7"/>
    <w:rsid w:val="009C4395"/>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61F"/>
    <w:rsid w:val="009D3788"/>
    <w:rsid w:val="009D3A4F"/>
    <w:rsid w:val="009D534A"/>
    <w:rsid w:val="009D5459"/>
    <w:rsid w:val="009E051A"/>
    <w:rsid w:val="009E2F6A"/>
    <w:rsid w:val="009E3D4D"/>
    <w:rsid w:val="009E4567"/>
    <w:rsid w:val="009E4D24"/>
    <w:rsid w:val="009E5AD2"/>
    <w:rsid w:val="009E5E33"/>
    <w:rsid w:val="009E7AD8"/>
    <w:rsid w:val="009E7CAE"/>
    <w:rsid w:val="009F00BC"/>
    <w:rsid w:val="009F0BD4"/>
    <w:rsid w:val="009F1B24"/>
    <w:rsid w:val="009F1D34"/>
    <w:rsid w:val="009F2CB6"/>
    <w:rsid w:val="009F4447"/>
    <w:rsid w:val="009F4F45"/>
    <w:rsid w:val="009F57A4"/>
    <w:rsid w:val="009F5B1D"/>
    <w:rsid w:val="009F79B5"/>
    <w:rsid w:val="009F7C8A"/>
    <w:rsid w:val="00A005ED"/>
    <w:rsid w:val="00A00D82"/>
    <w:rsid w:val="00A0236F"/>
    <w:rsid w:val="00A0240B"/>
    <w:rsid w:val="00A02917"/>
    <w:rsid w:val="00A02D13"/>
    <w:rsid w:val="00A033A4"/>
    <w:rsid w:val="00A0477C"/>
    <w:rsid w:val="00A0509F"/>
    <w:rsid w:val="00A05A6B"/>
    <w:rsid w:val="00A06E4C"/>
    <w:rsid w:val="00A07106"/>
    <w:rsid w:val="00A10BDE"/>
    <w:rsid w:val="00A118D1"/>
    <w:rsid w:val="00A12779"/>
    <w:rsid w:val="00A131A8"/>
    <w:rsid w:val="00A1403A"/>
    <w:rsid w:val="00A1416A"/>
    <w:rsid w:val="00A1569B"/>
    <w:rsid w:val="00A15FAA"/>
    <w:rsid w:val="00A17AEE"/>
    <w:rsid w:val="00A17EAF"/>
    <w:rsid w:val="00A20CB1"/>
    <w:rsid w:val="00A210AA"/>
    <w:rsid w:val="00A21470"/>
    <w:rsid w:val="00A217ED"/>
    <w:rsid w:val="00A228E4"/>
    <w:rsid w:val="00A235AE"/>
    <w:rsid w:val="00A23868"/>
    <w:rsid w:val="00A23BBA"/>
    <w:rsid w:val="00A24F28"/>
    <w:rsid w:val="00A2573B"/>
    <w:rsid w:val="00A25C93"/>
    <w:rsid w:val="00A25F3B"/>
    <w:rsid w:val="00A26DA1"/>
    <w:rsid w:val="00A27543"/>
    <w:rsid w:val="00A30505"/>
    <w:rsid w:val="00A31074"/>
    <w:rsid w:val="00A31541"/>
    <w:rsid w:val="00A3178A"/>
    <w:rsid w:val="00A31D3C"/>
    <w:rsid w:val="00A32335"/>
    <w:rsid w:val="00A34195"/>
    <w:rsid w:val="00A342C1"/>
    <w:rsid w:val="00A34535"/>
    <w:rsid w:val="00A35FA2"/>
    <w:rsid w:val="00A36010"/>
    <w:rsid w:val="00A36558"/>
    <w:rsid w:val="00A36832"/>
    <w:rsid w:val="00A369B3"/>
    <w:rsid w:val="00A41A21"/>
    <w:rsid w:val="00A41A9B"/>
    <w:rsid w:val="00A42794"/>
    <w:rsid w:val="00A43593"/>
    <w:rsid w:val="00A438D9"/>
    <w:rsid w:val="00A43E0C"/>
    <w:rsid w:val="00A43FFB"/>
    <w:rsid w:val="00A446C3"/>
    <w:rsid w:val="00A45638"/>
    <w:rsid w:val="00A46597"/>
    <w:rsid w:val="00A46B5B"/>
    <w:rsid w:val="00A47062"/>
    <w:rsid w:val="00A473E4"/>
    <w:rsid w:val="00A47CC6"/>
    <w:rsid w:val="00A47F95"/>
    <w:rsid w:val="00A50C5F"/>
    <w:rsid w:val="00A51563"/>
    <w:rsid w:val="00A51C0D"/>
    <w:rsid w:val="00A53003"/>
    <w:rsid w:val="00A5345E"/>
    <w:rsid w:val="00A54949"/>
    <w:rsid w:val="00A55E0A"/>
    <w:rsid w:val="00A5645D"/>
    <w:rsid w:val="00A56A13"/>
    <w:rsid w:val="00A60363"/>
    <w:rsid w:val="00A607E9"/>
    <w:rsid w:val="00A60C51"/>
    <w:rsid w:val="00A61063"/>
    <w:rsid w:val="00A62ECF"/>
    <w:rsid w:val="00A63160"/>
    <w:rsid w:val="00A643FF"/>
    <w:rsid w:val="00A64C7B"/>
    <w:rsid w:val="00A65A7D"/>
    <w:rsid w:val="00A66142"/>
    <w:rsid w:val="00A66AAC"/>
    <w:rsid w:val="00A66AFD"/>
    <w:rsid w:val="00A67645"/>
    <w:rsid w:val="00A7041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1AE"/>
    <w:rsid w:val="00A85DB1"/>
    <w:rsid w:val="00A86847"/>
    <w:rsid w:val="00A86B4F"/>
    <w:rsid w:val="00A904DB"/>
    <w:rsid w:val="00A90D2B"/>
    <w:rsid w:val="00A9186F"/>
    <w:rsid w:val="00A9190D"/>
    <w:rsid w:val="00A92D85"/>
    <w:rsid w:val="00A93620"/>
    <w:rsid w:val="00A9365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045"/>
    <w:rsid w:val="00AD27B0"/>
    <w:rsid w:val="00AD442F"/>
    <w:rsid w:val="00AD589C"/>
    <w:rsid w:val="00AD67C7"/>
    <w:rsid w:val="00AE0983"/>
    <w:rsid w:val="00AE0B99"/>
    <w:rsid w:val="00AE1472"/>
    <w:rsid w:val="00AE19F9"/>
    <w:rsid w:val="00AE1CA8"/>
    <w:rsid w:val="00AE2732"/>
    <w:rsid w:val="00AE51ED"/>
    <w:rsid w:val="00AE58A6"/>
    <w:rsid w:val="00AE5C08"/>
    <w:rsid w:val="00AE6A23"/>
    <w:rsid w:val="00AE6C6F"/>
    <w:rsid w:val="00AE722E"/>
    <w:rsid w:val="00AE7A72"/>
    <w:rsid w:val="00AE7A8D"/>
    <w:rsid w:val="00AE7BDE"/>
    <w:rsid w:val="00AF0591"/>
    <w:rsid w:val="00AF0655"/>
    <w:rsid w:val="00AF09FB"/>
    <w:rsid w:val="00AF207F"/>
    <w:rsid w:val="00AF29C3"/>
    <w:rsid w:val="00AF3022"/>
    <w:rsid w:val="00AF3346"/>
    <w:rsid w:val="00AF387E"/>
    <w:rsid w:val="00AF3A96"/>
    <w:rsid w:val="00AF3B3F"/>
    <w:rsid w:val="00AF3EBA"/>
    <w:rsid w:val="00AF4A9B"/>
    <w:rsid w:val="00AF7393"/>
    <w:rsid w:val="00B007F1"/>
    <w:rsid w:val="00B014C2"/>
    <w:rsid w:val="00B02BFC"/>
    <w:rsid w:val="00B03770"/>
    <w:rsid w:val="00B03D58"/>
    <w:rsid w:val="00B03E15"/>
    <w:rsid w:val="00B03EDE"/>
    <w:rsid w:val="00B03F2F"/>
    <w:rsid w:val="00B04613"/>
    <w:rsid w:val="00B059AF"/>
    <w:rsid w:val="00B06F3E"/>
    <w:rsid w:val="00B079F5"/>
    <w:rsid w:val="00B10464"/>
    <w:rsid w:val="00B10D60"/>
    <w:rsid w:val="00B11F11"/>
    <w:rsid w:val="00B123D7"/>
    <w:rsid w:val="00B128D9"/>
    <w:rsid w:val="00B12A1A"/>
    <w:rsid w:val="00B13EE8"/>
    <w:rsid w:val="00B14987"/>
    <w:rsid w:val="00B15CB4"/>
    <w:rsid w:val="00B15D04"/>
    <w:rsid w:val="00B17779"/>
    <w:rsid w:val="00B20E9E"/>
    <w:rsid w:val="00B21492"/>
    <w:rsid w:val="00B22ED3"/>
    <w:rsid w:val="00B24F30"/>
    <w:rsid w:val="00B250F5"/>
    <w:rsid w:val="00B258AC"/>
    <w:rsid w:val="00B25925"/>
    <w:rsid w:val="00B25B97"/>
    <w:rsid w:val="00B25D0E"/>
    <w:rsid w:val="00B25EB4"/>
    <w:rsid w:val="00B26143"/>
    <w:rsid w:val="00B264FD"/>
    <w:rsid w:val="00B26B65"/>
    <w:rsid w:val="00B27225"/>
    <w:rsid w:val="00B272D5"/>
    <w:rsid w:val="00B272E2"/>
    <w:rsid w:val="00B300BA"/>
    <w:rsid w:val="00B31F9D"/>
    <w:rsid w:val="00B3212C"/>
    <w:rsid w:val="00B32CA9"/>
    <w:rsid w:val="00B32DC3"/>
    <w:rsid w:val="00B34011"/>
    <w:rsid w:val="00B35907"/>
    <w:rsid w:val="00B3593E"/>
    <w:rsid w:val="00B36033"/>
    <w:rsid w:val="00B367F4"/>
    <w:rsid w:val="00B369A9"/>
    <w:rsid w:val="00B37C46"/>
    <w:rsid w:val="00B401EF"/>
    <w:rsid w:val="00B41DDA"/>
    <w:rsid w:val="00B435BF"/>
    <w:rsid w:val="00B438A2"/>
    <w:rsid w:val="00B4419C"/>
    <w:rsid w:val="00B444C8"/>
    <w:rsid w:val="00B449EC"/>
    <w:rsid w:val="00B44FFE"/>
    <w:rsid w:val="00B464DA"/>
    <w:rsid w:val="00B4657F"/>
    <w:rsid w:val="00B47340"/>
    <w:rsid w:val="00B47691"/>
    <w:rsid w:val="00B4781C"/>
    <w:rsid w:val="00B47A11"/>
    <w:rsid w:val="00B5096F"/>
    <w:rsid w:val="00B51FF2"/>
    <w:rsid w:val="00B526DF"/>
    <w:rsid w:val="00B5291F"/>
    <w:rsid w:val="00B5315C"/>
    <w:rsid w:val="00B531CF"/>
    <w:rsid w:val="00B5349D"/>
    <w:rsid w:val="00B54C45"/>
    <w:rsid w:val="00B54CCB"/>
    <w:rsid w:val="00B54F53"/>
    <w:rsid w:val="00B558B3"/>
    <w:rsid w:val="00B55BE9"/>
    <w:rsid w:val="00B560D2"/>
    <w:rsid w:val="00B562B2"/>
    <w:rsid w:val="00B5769D"/>
    <w:rsid w:val="00B57B4F"/>
    <w:rsid w:val="00B61BA6"/>
    <w:rsid w:val="00B61BFF"/>
    <w:rsid w:val="00B6361C"/>
    <w:rsid w:val="00B6377F"/>
    <w:rsid w:val="00B67B0A"/>
    <w:rsid w:val="00B702BB"/>
    <w:rsid w:val="00B7146B"/>
    <w:rsid w:val="00B71D07"/>
    <w:rsid w:val="00B71DC3"/>
    <w:rsid w:val="00B71E39"/>
    <w:rsid w:val="00B729C9"/>
    <w:rsid w:val="00B72CC6"/>
    <w:rsid w:val="00B735A5"/>
    <w:rsid w:val="00B738FB"/>
    <w:rsid w:val="00B741F2"/>
    <w:rsid w:val="00B75989"/>
    <w:rsid w:val="00B75FF1"/>
    <w:rsid w:val="00B77B34"/>
    <w:rsid w:val="00B80DC6"/>
    <w:rsid w:val="00B81E96"/>
    <w:rsid w:val="00B82343"/>
    <w:rsid w:val="00B83075"/>
    <w:rsid w:val="00B8312C"/>
    <w:rsid w:val="00B84BB0"/>
    <w:rsid w:val="00B85847"/>
    <w:rsid w:val="00B86F80"/>
    <w:rsid w:val="00B90A18"/>
    <w:rsid w:val="00B91779"/>
    <w:rsid w:val="00B91E98"/>
    <w:rsid w:val="00B9272D"/>
    <w:rsid w:val="00B92AF9"/>
    <w:rsid w:val="00B9467E"/>
    <w:rsid w:val="00B95DC8"/>
    <w:rsid w:val="00B962BC"/>
    <w:rsid w:val="00B9643B"/>
    <w:rsid w:val="00BA00DE"/>
    <w:rsid w:val="00BA2F3F"/>
    <w:rsid w:val="00BA3200"/>
    <w:rsid w:val="00BA340C"/>
    <w:rsid w:val="00BA345C"/>
    <w:rsid w:val="00BA4763"/>
    <w:rsid w:val="00BA4B2D"/>
    <w:rsid w:val="00BA54EF"/>
    <w:rsid w:val="00BA6114"/>
    <w:rsid w:val="00BA7455"/>
    <w:rsid w:val="00BA7676"/>
    <w:rsid w:val="00BA7AC1"/>
    <w:rsid w:val="00BB0233"/>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24F"/>
    <w:rsid w:val="00BD1573"/>
    <w:rsid w:val="00BD2553"/>
    <w:rsid w:val="00BD265B"/>
    <w:rsid w:val="00BD2A30"/>
    <w:rsid w:val="00BD3756"/>
    <w:rsid w:val="00BD472D"/>
    <w:rsid w:val="00BD57CC"/>
    <w:rsid w:val="00BD5BCA"/>
    <w:rsid w:val="00BD7A5F"/>
    <w:rsid w:val="00BE10F1"/>
    <w:rsid w:val="00BE1A5A"/>
    <w:rsid w:val="00BE231E"/>
    <w:rsid w:val="00BE256F"/>
    <w:rsid w:val="00BE2828"/>
    <w:rsid w:val="00BE2B0A"/>
    <w:rsid w:val="00BE3468"/>
    <w:rsid w:val="00BE42F2"/>
    <w:rsid w:val="00BE469E"/>
    <w:rsid w:val="00BE4C24"/>
    <w:rsid w:val="00BE6AFC"/>
    <w:rsid w:val="00BE7103"/>
    <w:rsid w:val="00BE7F17"/>
    <w:rsid w:val="00BE7FD8"/>
    <w:rsid w:val="00BF0636"/>
    <w:rsid w:val="00BF0D2F"/>
    <w:rsid w:val="00BF126A"/>
    <w:rsid w:val="00BF1E2A"/>
    <w:rsid w:val="00BF2243"/>
    <w:rsid w:val="00BF3B6F"/>
    <w:rsid w:val="00BF4C3A"/>
    <w:rsid w:val="00BF51D4"/>
    <w:rsid w:val="00BF53FB"/>
    <w:rsid w:val="00BF7149"/>
    <w:rsid w:val="00BF7AB3"/>
    <w:rsid w:val="00BF7F67"/>
    <w:rsid w:val="00C01033"/>
    <w:rsid w:val="00C0156F"/>
    <w:rsid w:val="00C0157E"/>
    <w:rsid w:val="00C01BAC"/>
    <w:rsid w:val="00C0214E"/>
    <w:rsid w:val="00C0236F"/>
    <w:rsid w:val="00C02498"/>
    <w:rsid w:val="00C02871"/>
    <w:rsid w:val="00C02A59"/>
    <w:rsid w:val="00C03038"/>
    <w:rsid w:val="00C0320F"/>
    <w:rsid w:val="00C03233"/>
    <w:rsid w:val="00C034A9"/>
    <w:rsid w:val="00C03BC6"/>
    <w:rsid w:val="00C04422"/>
    <w:rsid w:val="00C04FC8"/>
    <w:rsid w:val="00C0676D"/>
    <w:rsid w:val="00C06875"/>
    <w:rsid w:val="00C1076C"/>
    <w:rsid w:val="00C107BF"/>
    <w:rsid w:val="00C137F5"/>
    <w:rsid w:val="00C14C14"/>
    <w:rsid w:val="00C14C9D"/>
    <w:rsid w:val="00C14FDB"/>
    <w:rsid w:val="00C158D6"/>
    <w:rsid w:val="00C16A47"/>
    <w:rsid w:val="00C16D7C"/>
    <w:rsid w:val="00C17F82"/>
    <w:rsid w:val="00C2083F"/>
    <w:rsid w:val="00C215AE"/>
    <w:rsid w:val="00C21A15"/>
    <w:rsid w:val="00C21B0B"/>
    <w:rsid w:val="00C21C81"/>
    <w:rsid w:val="00C22430"/>
    <w:rsid w:val="00C22434"/>
    <w:rsid w:val="00C226C3"/>
    <w:rsid w:val="00C22BC2"/>
    <w:rsid w:val="00C248DE"/>
    <w:rsid w:val="00C25479"/>
    <w:rsid w:val="00C27B02"/>
    <w:rsid w:val="00C31B49"/>
    <w:rsid w:val="00C3209E"/>
    <w:rsid w:val="00C3212E"/>
    <w:rsid w:val="00C34C12"/>
    <w:rsid w:val="00C34F3A"/>
    <w:rsid w:val="00C36359"/>
    <w:rsid w:val="00C36979"/>
    <w:rsid w:val="00C36E24"/>
    <w:rsid w:val="00C37160"/>
    <w:rsid w:val="00C40177"/>
    <w:rsid w:val="00C4043D"/>
    <w:rsid w:val="00C42557"/>
    <w:rsid w:val="00C433AE"/>
    <w:rsid w:val="00C43418"/>
    <w:rsid w:val="00C434B9"/>
    <w:rsid w:val="00C43604"/>
    <w:rsid w:val="00C4361F"/>
    <w:rsid w:val="00C44C38"/>
    <w:rsid w:val="00C45A3F"/>
    <w:rsid w:val="00C46228"/>
    <w:rsid w:val="00C47B3F"/>
    <w:rsid w:val="00C51C9E"/>
    <w:rsid w:val="00C51CC5"/>
    <w:rsid w:val="00C52444"/>
    <w:rsid w:val="00C52C13"/>
    <w:rsid w:val="00C530DD"/>
    <w:rsid w:val="00C536EF"/>
    <w:rsid w:val="00C541F2"/>
    <w:rsid w:val="00C54513"/>
    <w:rsid w:val="00C548C2"/>
    <w:rsid w:val="00C5511B"/>
    <w:rsid w:val="00C55399"/>
    <w:rsid w:val="00C55B4C"/>
    <w:rsid w:val="00C578D2"/>
    <w:rsid w:val="00C57C9F"/>
    <w:rsid w:val="00C616F1"/>
    <w:rsid w:val="00C627BE"/>
    <w:rsid w:val="00C64546"/>
    <w:rsid w:val="00C648AC"/>
    <w:rsid w:val="00C65131"/>
    <w:rsid w:val="00C654F2"/>
    <w:rsid w:val="00C6579C"/>
    <w:rsid w:val="00C66615"/>
    <w:rsid w:val="00C66957"/>
    <w:rsid w:val="00C67AC5"/>
    <w:rsid w:val="00C70037"/>
    <w:rsid w:val="00C71DD2"/>
    <w:rsid w:val="00C71E0D"/>
    <w:rsid w:val="00C72034"/>
    <w:rsid w:val="00C7263C"/>
    <w:rsid w:val="00C73050"/>
    <w:rsid w:val="00C74B22"/>
    <w:rsid w:val="00C75299"/>
    <w:rsid w:val="00C76599"/>
    <w:rsid w:val="00C76BBA"/>
    <w:rsid w:val="00C76DE8"/>
    <w:rsid w:val="00C775F6"/>
    <w:rsid w:val="00C77744"/>
    <w:rsid w:val="00C77E48"/>
    <w:rsid w:val="00C80BE3"/>
    <w:rsid w:val="00C80EAD"/>
    <w:rsid w:val="00C83CA4"/>
    <w:rsid w:val="00C83D2F"/>
    <w:rsid w:val="00C83DB0"/>
    <w:rsid w:val="00C845DE"/>
    <w:rsid w:val="00C871EF"/>
    <w:rsid w:val="00C87EF3"/>
    <w:rsid w:val="00C910E9"/>
    <w:rsid w:val="00C91B18"/>
    <w:rsid w:val="00C92262"/>
    <w:rsid w:val="00C93857"/>
    <w:rsid w:val="00C93C88"/>
    <w:rsid w:val="00C93F47"/>
    <w:rsid w:val="00C9470E"/>
    <w:rsid w:val="00C948FD"/>
    <w:rsid w:val="00C96367"/>
    <w:rsid w:val="00C9791E"/>
    <w:rsid w:val="00CA0156"/>
    <w:rsid w:val="00CA089A"/>
    <w:rsid w:val="00CA0B4B"/>
    <w:rsid w:val="00CA1995"/>
    <w:rsid w:val="00CA43B5"/>
    <w:rsid w:val="00CA596E"/>
    <w:rsid w:val="00CA5B19"/>
    <w:rsid w:val="00CA6115"/>
    <w:rsid w:val="00CA6A05"/>
    <w:rsid w:val="00CA7003"/>
    <w:rsid w:val="00CA76A1"/>
    <w:rsid w:val="00CB173D"/>
    <w:rsid w:val="00CB23DD"/>
    <w:rsid w:val="00CB285D"/>
    <w:rsid w:val="00CB4CAC"/>
    <w:rsid w:val="00CB5143"/>
    <w:rsid w:val="00CB690A"/>
    <w:rsid w:val="00CC0E34"/>
    <w:rsid w:val="00CC14A5"/>
    <w:rsid w:val="00CC204A"/>
    <w:rsid w:val="00CC2796"/>
    <w:rsid w:val="00CC2BF1"/>
    <w:rsid w:val="00CC2CB6"/>
    <w:rsid w:val="00CC3816"/>
    <w:rsid w:val="00CC3CAD"/>
    <w:rsid w:val="00CC59D1"/>
    <w:rsid w:val="00CC77FF"/>
    <w:rsid w:val="00CC780F"/>
    <w:rsid w:val="00CC7F9E"/>
    <w:rsid w:val="00CD02B7"/>
    <w:rsid w:val="00CD0B78"/>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3AB"/>
    <w:rsid w:val="00CF467F"/>
    <w:rsid w:val="00CF5694"/>
    <w:rsid w:val="00CF571A"/>
    <w:rsid w:val="00CF5721"/>
    <w:rsid w:val="00CF65AA"/>
    <w:rsid w:val="00CF7310"/>
    <w:rsid w:val="00CF788B"/>
    <w:rsid w:val="00D0487D"/>
    <w:rsid w:val="00D0739E"/>
    <w:rsid w:val="00D07514"/>
    <w:rsid w:val="00D11726"/>
    <w:rsid w:val="00D125E4"/>
    <w:rsid w:val="00D12C49"/>
    <w:rsid w:val="00D1331A"/>
    <w:rsid w:val="00D1334E"/>
    <w:rsid w:val="00D133A7"/>
    <w:rsid w:val="00D13647"/>
    <w:rsid w:val="00D1382A"/>
    <w:rsid w:val="00D1496F"/>
    <w:rsid w:val="00D1621C"/>
    <w:rsid w:val="00D21109"/>
    <w:rsid w:val="00D214C3"/>
    <w:rsid w:val="00D21661"/>
    <w:rsid w:val="00D21FA0"/>
    <w:rsid w:val="00D21FE8"/>
    <w:rsid w:val="00D226CE"/>
    <w:rsid w:val="00D22E63"/>
    <w:rsid w:val="00D237E7"/>
    <w:rsid w:val="00D23C21"/>
    <w:rsid w:val="00D25610"/>
    <w:rsid w:val="00D25AC5"/>
    <w:rsid w:val="00D26EA7"/>
    <w:rsid w:val="00D27255"/>
    <w:rsid w:val="00D27516"/>
    <w:rsid w:val="00D27A9C"/>
    <w:rsid w:val="00D27A9E"/>
    <w:rsid w:val="00D30686"/>
    <w:rsid w:val="00D308EB"/>
    <w:rsid w:val="00D31916"/>
    <w:rsid w:val="00D31DC4"/>
    <w:rsid w:val="00D328F9"/>
    <w:rsid w:val="00D32C9F"/>
    <w:rsid w:val="00D32CAC"/>
    <w:rsid w:val="00D33153"/>
    <w:rsid w:val="00D3371A"/>
    <w:rsid w:val="00D36CCD"/>
    <w:rsid w:val="00D40041"/>
    <w:rsid w:val="00D40158"/>
    <w:rsid w:val="00D40D4D"/>
    <w:rsid w:val="00D41B25"/>
    <w:rsid w:val="00D4330C"/>
    <w:rsid w:val="00D43F58"/>
    <w:rsid w:val="00D448A4"/>
    <w:rsid w:val="00D452B1"/>
    <w:rsid w:val="00D4537D"/>
    <w:rsid w:val="00D458D4"/>
    <w:rsid w:val="00D46838"/>
    <w:rsid w:val="00D469AD"/>
    <w:rsid w:val="00D46AB4"/>
    <w:rsid w:val="00D46E60"/>
    <w:rsid w:val="00D47A5E"/>
    <w:rsid w:val="00D50938"/>
    <w:rsid w:val="00D50BA7"/>
    <w:rsid w:val="00D529A9"/>
    <w:rsid w:val="00D52E2D"/>
    <w:rsid w:val="00D52F34"/>
    <w:rsid w:val="00D540F4"/>
    <w:rsid w:val="00D55084"/>
    <w:rsid w:val="00D55844"/>
    <w:rsid w:val="00D579EB"/>
    <w:rsid w:val="00D60E79"/>
    <w:rsid w:val="00D614D5"/>
    <w:rsid w:val="00D619C9"/>
    <w:rsid w:val="00D6223B"/>
    <w:rsid w:val="00D6339A"/>
    <w:rsid w:val="00D64BFB"/>
    <w:rsid w:val="00D6635E"/>
    <w:rsid w:val="00D710EE"/>
    <w:rsid w:val="00D7132C"/>
    <w:rsid w:val="00D7202D"/>
    <w:rsid w:val="00D72284"/>
    <w:rsid w:val="00D732DF"/>
    <w:rsid w:val="00D733BE"/>
    <w:rsid w:val="00D73732"/>
    <w:rsid w:val="00D738BB"/>
    <w:rsid w:val="00D744D7"/>
    <w:rsid w:val="00D765CA"/>
    <w:rsid w:val="00D7787D"/>
    <w:rsid w:val="00D80624"/>
    <w:rsid w:val="00D80AF2"/>
    <w:rsid w:val="00D82F56"/>
    <w:rsid w:val="00D83241"/>
    <w:rsid w:val="00D83799"/>
    <w:rsid w:val="00D841E6"/>
    <w:rsid w:val="00D8443D"/>
    <w:rsid w:val="00D84DCF"/>
    <w:rsid w:val="00D859D2"/>
    <w:rsid w:val="00D85C3D"/>
    <w:rsid w:val="00D87B7A"/>
    <w:rsid w:val="00D87CBA"/>
    <w:rsid w:val="00D9022E"/>
    <w:rsid w:val="00D902CA"/>
    <w:rsid w:val="00D91217"/>
    <w:rsid w:val="00D93697"/>
    <w:rsid w:val="00D93D2F"/>
    <w:rsid w:val="00D94A26"/>
    <w:rsid w:val="00D95377"/>
    <w:rsid w:val="00D96E0E"/>
    <w:rsid w:val="00D96FF5"/>
    <w:rsid w:val="00D97F1A"/>
    <w:rsid w:val="00DA0FE1"/>
    <w:rsid w:val="00DA18B1"/>
    <w:rsid w:val="00DA29D5"/>
    <w:rsid w:val="00DA2AA6"/>
    <w:rsid w:val="00DA3AEF"/>
    <w:rsid w:val="00DA4A95"/>
    <w:rsid w:val="00DA5320"/>
    <w:rsid w:val="00DA5C7E"/>
    <w:rsid w:val="00DA5E2A"/>
    <w:rsid w:val="00DA618C"/>
    <w:rsid w:val="00DA6422"/>
    <w:rsid w:val="00DA7F6E"/>
    <w:rsid w:val="00DB1C5D"/>
    <w:rsid w:val="00DB284E"/>
    <w:rsid w:val="00DB322D"/>
    <w:rsid w:val="00DB38B6"/>
    <w:rsid w:val="00DB4D35"/>
    <w:rsid w:val="00DB5751"/>
    <w:rsid w:val="00DB5B57"/>
    <w:rsid w:val="00DB6FED"/>
    <w:rsid w:val="00DC05E2"/>
    <w:rsid w:val="00DC0A91"/>
    <w:rsid w:val="00DC1357"/>
    <w:rsid w:val="00DC139D"/>
    <w:rsid w:val="00DC3C9F"/>
    <w:rsid w:val="00DC3D1F"/>
    <w:rsid w:val="00DC4247"/>
    <w:rsid w:val="00DC439F"/>
    <w:rsid w:val="00DC4A42"/>
    <w:rsid w:val="00DC5335"/>
    <w:rsid w:val="00DC66C7"/>
    <w:rsid w:val="00DC7E89"/>
    <w:rsid w:val="00DD0926"/>
    <w:rsid w:val="00DD15EA"/>
    <w:rsid w:val="00DD1FA5"/>
    <w:rsid w:val="00DD278C"/>
    <w:rsid w:val="00DD2B73"/>
    <w:rsid w:val="00DD47B2"/>
    <w:rsid w:val="00DD4D0F"/>
    <w:rsid w:val="00DD5B62"/>
    <w:rsid w:val="00DD6A08"/>
    <w:rsid w:val="00DD7419"/>
    <w:rsid w:val="00DE2B7E"/>
    <w:rsid w:val="00DE325F"/>
    <w:rsid w:val="00DE371F"/>
    <w:rsid w:val="00DE3A19"/>
    <w:rsid w:val="00DE3AF5"/>
    <w:rsid w:val="00DE4468"/>
    <w:rsid w:val="00DE466A"/>
    <w:rsid w:val="00DE4D23"/>
    <w:rsid w:val="00DE4FE3"/>
    <w:rsid w:val="00DE6B11"/>
    <w:rsid w:val="00DE6F1E"/>
    <w:rsid w:val="00DE769C"/>
    <w:rsid w:val="00DE7993"/>
    <w:rsid w:val="00DF0A26"/>
    <w:rsid w:val="00DF108C"/>
    <w:rsid w:val="00DF12BE"/>
    <w:rsid w:val="00DF1371"/>
    <w:rsid w:val="00DF1A53"/>
    <w:rsid w:val="00DF2E05"/>
    <w:rsid w:val="00DF35F4"/>
    <w:rsid w:val="00DF3DD7"/>
    <w:rsid w:val="00DF4D37"/>
    <w:rsid w:val="00DF54A8"/>
    <w:rsid w:val="00DF5934"/>
    <w:rsid w:val="00DF65BD"/>
    <w:rsid w:val="00DF6E9D"/>
    <w:rsid w:val="00DF7AE0"/>
    <w:rsid w:val="00E01BFB"/>
    <w:rsid w:val="00E01E14"/>
    <w:rsid w:val="00E01E30"/>
    <w:rsid w:val="00E0483E"/>
    <w:rsid w:val="00E04CEE"/>
    <w:rsid w:val="00E04DF6"/>
    <w:rsid w:val="00E05D7F"/>
    <w:rsid w:val="00E067DD"/>
    <w:rsid w:val="00E06CF7"/>
    <w:rsid w:val="00E0753B"/>
    <w:rsid w:val="00E0784B"/>
    <w:rsid w:val="00E07AAF"/>
    <w:rsid w:val="00E07F98"/>
    <w:rsid w:val="00E106AB"/>
    <w:rsid w:val="00E10CF7"/>
    <w:rsid w:val="00E1163E"/>
    <w:rsid w:val="00E12018"/>
    <w:rsid w:val="00E13BF6"/>
    <w:rsid w:val="00E14809"/>
    <w:rsid w:val="00E15529"/>
    <w:rsid w:val="00E15964"/>
    <w:rsid w:val="00E15C61"/>
    <w:rsid w:val="00E16F6D"/>
    <w:rsid w:val="00E17E76"/>
    <w:rsid w:val="00E20D88"/>
    <w:rsid w:val="00E20FA0"/>
    <w:rsid w:val="00E210B3"/>
    <w:rsid w:val="00E217FF"/>
    <w:rsid w:val="00E21E7A"/>
    <w:rsid w:val="00E2211F"/>
    <w:rsid w:val="00E221DB"/>
    <w:rsid w:val="00E2227B"/>
    <w:rsid w:val="00E225DD"/>
    <w:rsid w:val="00E2280C"/>
    <w:rsid w:val="00E234EE"/>
    <w:rsid w:val="00E23EBB"/>
    <w:rsid w:val="00E2447A"/>
    <w:rsid w:val="00E25148"/>
    <w:rsid w:val="00E256DA"/>
    <w:rsid w:val="00E256F5"/>
    <w:rsid w:val="00E25BC5"/>
    <w:rsid w:val="00E25FC8"/>
    <w:rsid w:val="00E26D39"/>
    <w:rsid w:val="00E2783F"/>
    <w:rsid w:val="00E27D0C"/>
    <w:rsid w:val="00E30F53"/>
    <w:rsid w:val="00E311F4"/>
    <w:rsid w:val="00E31919"/>
    <w:rsid w:val="00E3203C"/>
    <w:rsid w:val="00E332E9"/>
    <w:rsid w:val="00E33C05"/>
    <w:rsid w:val="00E344CB"/>
    <w:rsid w:val="00E34DD8"/>
    <w:rsid w:val="00E3608C"/>
    <w:rsid w:val="00E36FEE"/>
    <w:rsid w:val="00E37807"/>
    <w:rsid w:val="00E37B0A"/>
    <w:rsid w:val="00E400A9"/>
    <w:rsid w:val="00E40408"/>
    <w:rsid w:val="00E4178A"/>
    <w:rsid w:val="00E41B93"/>
    <w:rsid w:val="00E4287B"/>
    <w:rsid w:val="00E45525"/>
    <w:rsid w:val="00E46ECD"/>
    <w:rsid w:val="00E46FFA"/>
    <w:rsid w:val="00E47439"/>
    <w:rsid w:val="00E47632"/>
    <w:rsid w:val="00E50E82"/>
    <w:rsid w:val="00E52155"/>
    <w:rsid w:val="00E54D1D"/>
    <w:rsid w:val="00E55670"/>
    <w:rsid w:val="00E557D6"/>
    <w:rsid w:val="00E55CA3"/>
    <w:rsid w:val="00E57CA8"/>
    <w:rsid w:val="00E57E85"/>
    <w:rsid w:val="00E6031A"/>
    <w:rsid w:val="00E60B8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C4"/>
    <w:rsid w:val="00E75C05"/>
    <w:rsid w:val="00E764C5"/>
    <w:rsid w:val="00E767EE"/>
    <w:rsid w:val="00E76FAD"/>
    <w:rsid w:val="00E7788F"/>
    <w:rsid w:val="00E81533"/>
    <w:rsid w:val="00E82993"/>
    <w:rsid w:val="00E82A74"/>
    <w:rsid w:val="00E82F57"/>
    <w:rsid w:val="00E8347A"/>
    <w:rsid w:val="00E8348F"/>
    <w:rsid w:val="00E84E20"/>
    <w:rsid w:val="00E8578D"/>
    <w:rsid w:val="00E85E77"/>
    <w:rsid w:val="00E86487"/>
    <w:rsid w:val="00E91093"/>
    <w:rsid w:val="00E9133A"/>
    <w:rsid w:val="00E91498"/>
    <w:rsid w:val="00E91510"/>
    <w:rsid w:val="00E91691"/>
    <w:rsid w:val="00E9296B"/>
    <w:rsid w:val="00E92C8C"/>
    <w:rsid w:val="00E938A4"/>
    <w:rsid w:val="00E94931"/>
    <w:rsid w:val="00E958DD"/>
    <w:rsid w:val="00E95BA9"/>
    <w:rsid w:val="00E9637F"/>
    <w:rsid w:val="00EA0C70"/>
    <w:rsid w:val="00EA17E6"/>
    <w:rsid w:val="00EA1D56"/>
    <w:rsid w:val="00EA28B3"/>
    <w:rsid w:val="00EA3201"/>
    <w:rsid w:val="00EA34FE"/>
    <w:rsid w:val="00EA3F7C"/>
    <w:rsid w:val="00EA4259"/>
    <w:rsid w:val="00EA4289"/>
    <w:rsid w:val="00EA44C7"/>
    <w:rsid w:val="00EA4F84"/>
    <w:rsid w:val="00EA5004"/>
    <w:rsid w:val="00EA52CC"/>
    <w:rsid w:val="00EA5A46"/>
    <w:rsid w:val="00EA7FF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CE"/>
    <w:rsid w:val="00EC1D40"/>
    <w:rsid w:val="00EC22E1"/>
    <w:rsid w:val="00EC2782"/>
    <w:rsid w:val="00EC2FDE"/>
    <w:rsid w:val="00EC36C0"/>
    <w:rsid w:val="00EC4118"/>
    <w:rsid w:val="00EC442F"/>
    <w:rsid w:val="00EC4457"/>
    <w:rsid w:val="00EC4515"/>
    <w:rsid w:val="00EC4939"/>
    <w:rsid w:val="00EC53AC"/>
    <w:rsid w:val="00EC6EB1"/>
    <w:rsid w:val="00EC78F4"/>
    <w:rsid w:val="00ED0096"/>
    <w:rsid w:val="00ED0614"/>
    <w:rsid w:val="00ED0FB6"/>
    <w:rsid w:val="00ED129B"/>
    <w:rsid w:val="00ED351E"/>
    <w:rsid w:val="00ED4E38"/>
    <w:rsid w:val="00ED5DA1"/>
    <w:rsid w:val="00ED646D"/>
    <w:rsid w:val="00ED7515"/>
    <w:rsid w:val="00EE11C0"/>
    <w:rsid w:val="00EE1219"/>
    <w:rsid w:val="00EE1A7A"/>
    <w:rsid w:val="00EE2FD9"/>
    <w:rsid w:val="00EE30F3"/>
    <w:rsid w:val="00EE353A"/>
    <w:rsid w:val="00EE4095"/>
    <w:rsid w:val="00EE42CC"/>
    <w:rsid w:val="00EE4662"/>
    <w:rsid w:val="00EE6125"/>
    <w:rsid w:val="00EE66DA"/>
    <w:rsid w:val="00EE6717"/>
    <w:rsid w:val="00EE6A2D"/>
    <w:rsid w:val="00EE78EC"/>
    <w:rsid w:val="00EF097E"/>
    <w:rsid w:val="00EF0CB6"/>
    <w:rsid w:val="00EF19F9"/>
    <w:rsid w:val="00EF1E6E"/>
    <w:rsid w:val="00EF1F0D"/>
    <w:rsid w:val="00EF2A87"/>
    <w:rsid w:val="00EF3D08"/>
    <w:rsid w:val="00EF41DF"/>
    <w:rsid w:val="00EF48DB"/>
    <w:rsid w:val="00EF4A41"/>
    <w:rsid w:val="00EF4BE5"/>
    <w:rsid w:val="00EF4E42"/>
    <w:rsid w:val="00EF5AA4"/>
    <w:rsid w:val="00EF6C78"/>
    <w:rsid w:val="00EF6C9D"/>
    <w:rsid w:val="00EF6CE8"/>
    <w:rsid w:val="00F003A1"/>
    <w:rsid w:val="00F0153A"/>
    <w:rsid w:val="00F020FB"/>
    <w:rsid w:val="00F02431"/>
    <w:rsid w:val="00F02727"/>
    <w:rsid w:val="00F03889"/>
    <w:rsid w:val="00F0628A"/>
    <w:rsid w:val="00F0699E"/>
    <w:rsid w:val="00F07A65"/>
    <w:rsid w:val="00F1002C"/>
    <w:rsid w:val="00F117CA"/>
    <w:rsid w:val="00F11E40"/>
    <w:rsid w:val="00F12167"/>
    <w:rsid w:val="00F14A8A"/>
    <w:rsid w:val="00F151BF"/>
    <w:rsid w:val="00F15688"/>
    <w:rsid w:val="00F15F5D"/>
    <w:rsid w:val="00F17046"/>
    <w:rsid w:val="00F20057"/>
    <w:rsid w:val="00F20241"/>
    <w:rsid w:val="00F20A8B"/>
    <w:rsid w:val="00F20C71"/>
    <w:rsid w:val="00F21320"/>
    <w:rsid w:val="00F218BA"/>
    <w:rsid w:val="00F22028"/>
    <w:rsid w:val="00F2234C"/>
    <w:rsid w:val="00F22CEE"/>
    <w:rsid w:val="00F23B28"/>
    <w:rsid w:val="00F23DAE"/>
    <w:rsid w:val="00F2422D"/>
    <w:rsid w:val="00F25F12"/>
    <w:rsid w:val="00F266B9"/>
    <w:rsid w:val="00F26B7C"/>
    <w:rsid w:val="00F272CB"/>
    <w:rsid w:val="00F2766C"/>
    <w:rsid w:val="00F30682"/>
    <w:rsid w:val="00F30A3A"/>
    <w:rsid w:val="00F31156"/>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2FE9"/>
    <w:rsid w:val="00F64B9B"/>
    <w:rsid w:val="00F6525C"/>
    <w:rsid w:val="00F65A1B"/>
    <w:rsid w:val="00F66C8A"/>
    <w:rsid w:val="00F67522"/>
    <w:rsid w:val="00F67578"/>
    <w:rsid w:val="00F67945"/>
    <w:rsid w:val="00F67C3F"/>
    <w:rsid w:val="00F706E0"/>
    <w:rsid w:val="00F72B8D"/>
    <w:rsid w:val="00F72DB4"/>
    <w:rsid w:val="00F73F19"/>
    <w:rsid w:val="00F76259"/>
    <w:rsid w:val="00F767C3"/>
    <w:rsid w:val="00F77118"/>
    <w:rsid w:val="00F777D6"/>
    <w:rsid w:val="00F77D58"/>
    <w:rsid w:val="00F80E63"/>
    <w:rsid w:val="00F8116D"/>
    <w:rsid w:val="00F81180"/>
    <w:rsid w:val="00F82967"/>
    <w:rsid w:val="00F82AD8"/>
    <w:rsid w:val="00F84102"/>
    <w:rsid w:val="00F84248"/>
    <w:rsid w:val="00F8481F"/>
    <w:rsid w:val="00F8564B"/>
    <w:rsid w:val="00F85923"/>
    <w:rsid w:val="00F861C4"/>
    <w:rsid w:val="00F877DB"/>
    <w:rsid w:val="00F9010D"/>
    <w:rsid w:val="00F901CA"/>
    <w:rsid w:val="00F90AD9"/>
    <w:rsid w:val="00F9188C"/>
    <w:rsid w:val="00F934BB"/>
    <w:rsid w:val="00F9358B"/>
    <w:rsid w:val="00F93893"/>
    <w:rsid w:val="00F9424B"/>
    <w:rsid w:val="00F94ACB"/>
    <w:rsid w:val="00F950EB"/>
    <w:rsid w:val="00F95673"/>
    <w:rsid w:val="00F9691E"/>
    <w:rsid w:val="00F96F9D"/>
    <w:rsid w:val="00F977B3"/>
    <w:rsid w:val="00F97C4C"/>
    <w:rsid w:val="00F97C7B"/>
    <w:rsid w:val="00FA018C"/>
    <w:rsid w:val="00FA02D8"/>
    <w:rsid w:val="00FA074F"/>
    <w:rsid w:val="00FA08EA"/>
    <w:rsid w:val="00FA132B"/>
    <w:rsid w:val="00FA1412"/>
    <w:rsid w:val="00FA1B4D"/>
    <w:rsid w:val="00FA1BEF"/>
    <w:rsid w:val="00FA217D"/>
    <w:rsid w:val="00FA43EE"/>
    <w:rsid w:val="00FA6B32"/>
    <w:rsid w:val="00FA73F2"/>
    <w:rsid w:val="00FA7E09"/>
    <w:rsid w:val="00FB1849"/>
    <w:rsid w:val="00FB2293"/>
    <w:rsid w:val="00FB5464"/>
    <w:rsid w:val="00FB66AB"/>
    <w:rsid w:val="00FB6BCF"/>
    <w:rsid w:val="00FB6D54"/>
    <w:rsid w:val="00FC1B87"/>
    <w:rsid w:val="00FC2C86"/>
    <w:rsid w:val="00FC32DA"/>
    <w:rsid w:val="00FC34C6"/>
    <w:rsid w:val="00FC43D7"/>
    <w:rsid w:val="00FC4794"/>
    <w:rsid w:val="00FC4F8A"/>
    <w:rsid w:val="00FC647A"/>
    <w:rsid w:val="00FC74CA"/>
    <w:rsid w:val="00FD13D4"/>
    <w:rsid w:val="00FD18E6"/>
    <w:rsid w:val="00FD1E9F"/>
    <w:rsid w:val="00FD2291"/>
    <w:rsid w:val="00FD298F"/>
    <w:rsid w:val="00FD308D"/>
    <w:rsid w:val="00FD325C"/>
    <w:rsid w:val="00FD33DD"/>
    <w:rsid w:val="00FD472A"/>
    <w:rsid w:val="00FD7BCD"/>
    <w:rsid w:val="00FE1DFE"/>
    <w:rsid w:val="00FE1F7B"/>
    <w:rsid w:val="00FE303A"/>
    <w:rsid w:val="00FE367E"/>
    <w:rsid w:val="00FE4968"/>
    <w:rsid w:val="00FE60EB"/>
    <w:rsid w:val="00FE670B"/>
    <w:rsid w:val="00FE7296"/>
    <w:rsid w:val="00FE7DEA"/>
    <w:rsid w:val="00FF0203"/>
    <w:rsid w:val="00FF0CFA"/>
    <w:rsid w:val="00FF1A27"/>
    <w:rsid w:val="00FF1B8B"/>
    <w:rsid w:val="00FF2589"/>
    <w:rsid w:val="00FF40CB"/>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BB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AE0D52C-65D0-417E-9CA6-A95F4AD57564}">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Pages>
  <Words>1247</Words>
  <Characters>7111</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Amanda r2</cp:lastModifiedBy>
  <cp:revision>29</cp:revision>
  <cp:lastPrinted>2018-08-13T17:59:00Z</cp:lastPrinted>
  <dcterms:created xsi:type="dcterms:W3CDTF">2024-05-28T01:17:00Z</dcterms:created>
  <dcterms:modified xsi:type="dcterms:W3CDTF">2024-05-29T23:18:00Z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(3)o1s03ntVc+cojCBsclhqXXOsMeVR2iOOrx4LDWSFttBA8ARxk8RSWAekt0ciYn13TUOAB/q5
xwQP+SFwDXN+XNGXpNOGAgUmLVqr48cBvn0OU8viewdbZj3ig6aTe02iLAj+u2dYgggO5eH9
PXZQKT0KF2j3r7OF8WYVvRwFDC5IL/Xssoe6elZed0e5saGH+LHeFM88Nrvs9HnnoYuhf4kJ
zGtCOwA+H1JMUnyO36</vt:lpwstr>
  </property>
  <property fmtid="{D5CDD505-2E9C-101B-9397-08002B2CF9AE}" pid="9" name="_2015_ms_pID_7253431">
    <vt:lpwstr>LJ9qeXZmFo40bZVN2MWN5YhySYzVaMlGRlDVf5C6g3hnHNnBD/pfNi
8EDm8GsyG8Dvd1co+7nO6WXr0JUecDS8Tk1hzO4PrHHqi2UE0wjH5XSKeUr+pJJNRurY6/E3
MU3x2K79ZthTzmB/EAdCzmqZZowJWOau7jo6X39aGHj8h8hmO4a9J7ufVTs4ZSK3J0/ByGPh
OlT6nOFEJMttrJK60NK/jFszSZNtKX6p6x9D</vt:lpwstr>
  </property>
  <property fmtid="{D5CDD505-2E9C-101B-9397-08002B2CF9AE}" pid="10" name="_2015_ms_pID_7253432">
    <vt:lpwstr>7W9BKd1Wjdwu7YTVFcxwA98=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1705046233</vt:lpwstr>
  </property>
</Properties>
</file>